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905638" w14:textId="2A244084" w:rsidR="008C2D1F" w:rsidRPr="00A27000" w:rsidRDefault="008C2D1F" w:rsidP="008C2D1F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</w:t>
      </w:r>
      <w:r w:rsidRPr="00A27000">
        <w:rPr>
          <w:rFonts w:ascii="Arial" w:hAnsi="Arial" w:cs="Arial"/>
          <w:b/>
          <w:bCs/>
          <w:sz w:val="24"/>
        </w:rPr>
        <w:t>WG2 Meeting #139e</w:t>
      </w:r>
      <w:r w:rsidRPr="00A27000">
        <w:rPr>
          <w:rFonts w:ascii="Arial" w:hAnsi="Arial" w:cs="Arial"/>
          <w:b/>
          <w:bCs/>
          <w:sz w:val="24"/>
        </w:rPr>
        <w:tab/>
      </w:r>
      <w:r w:rsidRPr="008C2D1F">
        <w:rPr>
          <w:rFonts w:ascii="Arial" w:hAnsi="Arial" w:cs="Arial"/>
          <w:b/>
          <w:bCs/>
          <w:sz w:val="24"/>
        </w:rPr>
        <w:t>S2-2003819</w:t>
      </w:r>
      <w:ins w:id="0" w:author="Qualcomm" w:date="2020-06-08T09:36:00Z">
        <w:r w:rsidR="000C3941">
          <w:rPr>
            <w:rFonts w:ascii="Arial" w:hAnsi="Arial" w:cs="Arial"/>
            <w:b/>
            <w:bCs/>
            <w:sz w:val="24"/>
          </w:rPr>
          <w:t>r0</w:t>
        </w:r>
      </w:ins>
      <w:ins w:id="1" w:author="Samsung_r02" w:date="2020-06-08T12:50:00Z">
        <w:del w:id="2" w:author="IDCCr03" w:date="2020-06-09T20:05:00Z">
          <w:r w:rsidR="00815DD6" w:rsidDel="00C62347">
            <w:rPr>
              <w:rFonts w:ascii="Arial" w:hAnsi="Arial" w:cs="Arial"/>
              <w:b/>
              <w:bCs/>
              <w:sz w:val="24"/>
            </w:rPr>
            <w:delText>2</w:delText>
          </w:r>
        </w:del>
      </w:ins>
      <w:ins w:id="3" w:author="IDCCr03" w:date="2020-06-09T20:05:00Z">
        <w:r w:rsidR="00C62347">
          <w:rPr>
            <w:rFonts w:ascii="Arial" w:hAnsi="Arial" w:cs="Arial"/>
            <w:b/>
            <w:bCs/>
            <w:sz w:val="24"/>
          </w:rPr>
          <w:t>3</w:t>
        </w:r>
      </w:ins>
      <w:ins w:id="4" w:author="Qualcomm" w:date="2020-06-08T09:36:00Z">
        <w:del w:id="5" w:author="Samsung_r02" w:date="2020-06-08T12:50:00Z">
          <w:r w:rsidR="000C3941" w:rsidDel="00815DD6">
            <w:rPr>
              <w:rFonts w:ascii="Arial" w:hAnsi="Arial" w:cs="Arial"/>
              <w:b/>
              <w:bCs/>
              <w:sz w:val="24"/>
            </w:rPr>
            <w:delText>1</w:delText>
          </w:r>
        </w:del>
      </w:ins>
    </w:p>
    <w:p w14:paraId="38487058" w14:textId="77777777" w:rsidR="008C2D1F" w:rsidRDefault="008C2D1F" w:rsidP="008C2D1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A27000">
        <w:rPr>
          <w:rFonts w:ascii="Arial" w:hAnsi="Arial" w:cs="Arial"/>
          <w:b/>
          <w:bCs/>
          <w:sz w:val="24"/>
          <w:szCs w:val="24"/>
        </w:rPr>
        <w:t xml:space="preserve">June 8 – 12 2020, </w:t>
      </w:r>
      <w:proofErr w:type="spellStart"/>
      <w:r w:rsidRPr="00A2700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A27000">
        <w:rPr>
          <w:rFonts w:ascii="Arial" w:hAnsi="Arial" w:cs="Arial"/>
          <w:b/>
          <w:bCs/>
        </w:rPr>
        <w:tab/>
        <w:t>(</w:t>
      </w:r>
      <w:r w:rsidRPr="00A27000">
        <w:rPr>
          <w:rFonts w:ascii="Arial" w:hAnsi="Arial" w:cs="Arial"/>
          <w:b/>
          <w:bCs/>
          <w:color w:val="0000FF"/>
        </w:rPr>
        <w:t>revision of S2-19xxxx</w:t>
      </w:r>
      <w:r w:rsidRPr="00A27000">
        <w:rPr>
          <w:rFonts w:ascii="Arial" w:hAnsi="Arial" w:cs="Arial"/>
          <w:b/>
          <w:bCs/>
        </w:rPr>
        <w:t>)</w:t>
      </w:r>
    </w:p>
    <w:p w14:paraId="2DF91741" w14:textId="6940F145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F62D1">
        <w:rPr>
          <w:rFonts w:ascii="Arial" w:hAnsi="Arial" w:cs="Arial"/>
          <w:b/>
        </w:rPr>
        <w:t>Inter</w:t>
      </w:r>
      <w:r w:rsidR="007D5355">
        <w:rPr>
          <w:rFonts w:ascii="Arial" w:hAnsi="Arial" w:cs="Arial"/>
          <w:b/>
        </w:rPr>
        <w:t>d</w:t>
      </w:r>
      <w:r w:rsidR="005F62D1">
        <w:rPr>
          <w:rFonts w:ascii="Arial" w:hAnsi="Arial" w:cs="Arial"/>
          <w:b/>
        </w:rPr>
        <w:t>igital</w:t>
      </w:r>
      <w:r w:rsidR="007D5355">
        <w:rPr>
          <w:rFonts w:ascii="Arial" w:hAnsi="Arial" w:cs="Arial"/>
          <w:b/>
        </w:rPr>
        <w:t xml:space="preserve"> Inc.</w:t>
      </w:r>
    </w:p>
    <w:p w14:paraId="47FDF5AD" w14:textId="68C4130F" w:rsidR="00440983" w:rsidRDefault="00440983" w:rsidP="121AA043">
      <w:pPr>
        <w:ind w:left="2127" w:hanging="2127"/>
        <w:rPr>
          <w:rFonts w:ascii="Arial" w:hAnsi="Arial" w:cs="Arial"/>
          <w:b/>
          <w:bCs/>
        </w:rPr>
      </w:pPr>
      <w:r w:rsidRPr="121AA043"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8C2D1F" w:rsidRPr="008C2D1F">
        <w:rPr>
          <w:rFonts w:ascii="Arial" w:hAnsi="Arial" w:cs="Arial"/>
          <w:b/>
          <w:bCs/>
        </w:rPr>
        <w:t>KI #3, New Sol: Support for UE-to-Network Relay mobility state</w:t>
      </w:r>
    </w:p>
    <w:p w14:paraId="74C6B840" w14:textId="77777777"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6975741" w14:textId="52F53F28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C12B8">
        <w:rPr>
          <w:rFonts w:ascii="Arial" w:hAnsi="Arial" w:cs="Arial"/>
          <w:b/>
        </w:rPr>
        <w:t>8.8</w:t>
      </w:r>
    </w:p>
    <w:p w14:paraId="76FB1095" w14:textId="647F5FF3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8621D">
        <w:rPr>
          <w:rFonts w:ascii="Arial" w:hAnsi="Arial" w:cs="Arial"/>
          <w:b/>
        </w:rPr>
        <w:t>FS_5G</w:t>
      </w:r>
      <w:r w:rsidR="00E82ED3">
        <w:rPr>
          <w:rFonts w:ascii="Arial" w:hAnsi="Arial" w:cs="Arial"/>
          <w:b/>
        </w:rPr>
        <w:t>_ProSe</w:t>
      </w:r>
      <w:r w:rsidR="0008621D">
        <w:rPr>
          <w:rFonts w:ascii="Arial" w:hAnsi="Arial" w:cs="Arial"/>
          <w:b/>
        </w:rPr>
        <w:t xml:space="preserve"> </w:t>
      </w:r>
      <w:r w:rsidR="00787FF2">
        <w:rPr>
          <w:rFonts w:ascii="Arial" w:hAnsi="Arial" w:cs="Arial"/>
          <w:b/>
        </w:rPr>
        <w:t>/ Rel-17</w:t>
      </w:r>
    </w:p>
    <w:p w14:paraId="18B81845" w14:textId="1953FB85" w:rsidR="00B448D0" w:rsidRPr="000E7137" w:rsidRDefault="00440983" w:rsidP="00B448D0">
      <w:pPr>
        <w:rPr>
          <w:rFonts w:ascii="Arial" w:hAnsi="Arial" w:cs="Arial"/>
          <w:i/>
        </w:rPr>
      </w:pPr>
      <w:r w:rsidRPr="000E7137">
        <w:rPr>
          <w:rFonts w:ascii="Arial" w:hAnsi="Arial" w:cs="Arial"/>
          <w:i/>
        </w:rPr>
        <w:t>Abstract of the contribution</w:t>
      </w:r>
      <w:r w:rsidR="00FF0EA3" w:rsidRPr="000E7137">
        <w:rPr>
          <w:rFonts w:ascii="Arial" w:hAnsi="Arial" w:cs="Arial"/>
          <w:i/>
        </w:rPr>
        <w:t>:</w:t>
      </w:r>
      <w:r w:rsidR="000E7137" w:rsidRPr="000E7137">
        <w:rPr>
          <w:rFonts w:ascii="Arial" w:hAnsi="Arial" w:cs="Arial"/>
          <w:i/>
          <w:lang w:val="en-US"/>
        </w:rPr>
        <w:t xml:space="preserve"> This contribution proposes a solution </w:t>
      </w:r>
      <w:r w:rsidR="000E7137">
        <w:rPr>
          <w:rFonts w:ascii="Arial" w:hAnsi="Arial" w:cs="Arial"/>
          <w:i/>
          <w:lang w:val="en-US"/>
        </w:rPr>
        <w:t xml:space="preserve">for </w:t>
      </w:r>
      <w:r w:rsidR="000E7137" w:rsidRPr="000E7137">
        <w:rPr>
          <w:rFonts w:ascii="Arial" w:hAnsi="Arial" w:cs="Arial"/>
          <w:i/>
          <w:lang w:val="en-US"/>
        </w:rPr>
        <w:t xml:space="preserve">UE-to-Network Relay </w:t>
      </w:r>
      <w:r w:rsidR="000E7137">
        <w:rPr>
          <w:rFonts w:ascii="Arial" w:hAnsi="Arial" w:cs="Arial"/>
          <w:i/>
          <w:lang w:val="en-US"/>
        </w:rPr>
        <w:t xml:space="preserve">selection based </w:t>
      </w:r>
      <w:r w:rsidR="000E7137" w:rsidRPr="000E7137">
        <w:rPr>
          <w:rFonts w:ascii="Arial" w:hAnsi="Arial" w:cs="Arial"/>
          <w:i/>
          <w:lang w:val="en-US"/>
        </w:rPr>
        <w:t>on its mobility state.</w:t>
      </w:r>
    </w:p>
    <w:p w14:paraId="6987D785" w14:textId="4BFF717E" w:rsidR="00440983" w:rsidRDefault="00FD7189" w:rsidP="00FD7189">
      <w:pPr>
        <w:pStyle w:val="Heading1"/>
      </w:pPr>
      <w:r>
        <w:t>Discussion</w:t>
      </w:r>
    </w:p>
    <w:p w14:paraId="4A448C24" w14:textId="583FD953" w:rsidR="00041176" w:rsidRDefault="00041176" w:rsidP="0095647A">
      <w:pPr>
        <w:jc w:val="both"/>
        <w:rPr>
          <w:lang w:val="en-US"/>
        </w:rPr>
      </w:pPr>
      <w:r>
        <w:rPr>
          <w:lang w:val="en-US"/>
        </w:rPr>
        <w:t xml:space="preserve">This contribution proposes a solution to address </w:t>
      </w:r>
      <w:r w:rsidR="00437997">
        <w:rPr>
          <w:lang w:val="en-US"/>
        </w:rPr>
        <w:t xml:space="preserve">the TR </w:t>
      </w:r>
      <w:r w:rsidR="00591CC3">
        <w:rPr>
          <w:lang w:val="en-US"/>
        </w:rPr>
        <w:t xml:space="preserve">23.752 </w:t>
      </w:r>
      <w:r>
        <w:rPr>
          <w:lang w:val="en-US"/>
        </w:rPr>
        <w:t xml:space="preserve">Key Issue #3: </w:t>
      </w:r>
      <w:r w:rsidR="00437997" w:rsidRPr="00437997">
        <w:rPr>
          <w:lang w:val="en-US"/>
        </w:rPr>
        <w:t>Support of UE-to-Network Relay.</w:t>
      </w:r>
    </w:p>
    <w:p w14:paraId="2BABB8E5" w14:textId="77777777" w:rsidR="000F4C6D" w:rsidRDefault="00DB4B29" w:rsidP="0095647A">
      <w:pPr>
        <w:jc w:val="both"/>
        <w:rPr>
          <w:lang w:val="en-US"/>
        </w:rPr>
      </w:pPr>
      <w:r>
        <w:rPr>
          <w:lang w:val="en-US"/>
        </w:rPr>
        <w:t xml:space="preserve">5G ProSe support of </w:t>
      </w:r>
      <w:r w:rsidR="00591CC3">
        <w:rPr>
          <w:lang w:val="en-US"/>
        </w:rPr>
        <w:t>UE-to-Network Rela</w:t>
      </w:r>
      <w:r>
        <w:rPr>
          <w:lang w:val="en-US"/>
        </w:rPr>
        <w:t xml:space="preserve">y </w:t>
      </w:r>
      <w:r w:rsidR="001F7EEB">
        <w:rPr>
          <w:lang w:val="en-US"/>
        </w:rPr>
        <w:t xml:space="preserve">should </w:t>
      </w:r>
      <w:r>
        <w:rPr>
          <w:lang w:val="en-US"/>
        </w:rPr>
        <w:t xml:space="preserve">include the </w:t>
      </w:r>
      <w:r w:rsidR="000F4C6D">
        <w:rPr>
          <w:lang w:val="en-US"/>
        </w:rPr>
        <w:t>following aspects:</w:t>
      </w:r>
    </w:p>
    <w:p w14:paraId="3E950A13" w14:textId="20A8D912" w:rsidR="00437997" w:rsidRPr="000F4C6D" w:rsidRDefault="000F4C6D" w:rsidP="000F4C6D">
      <w:pPr>
        <w:pStyle w:val="ListParagraph"/>
        <w:numPr>
          <w:ilvl w:val="0"/>
          <w:numId w:val="54"/>
        </w:numPr>
        <w:jc w:val="both"/>
        <w:rPr>
          <w:lang w:val="en-US"/>
        </w:rPr>
      </w:pPr>
      <w:r w:rsidRPr="000F4C6D">
        <w:rPr>
          <w:lang w:val="en-US"/>
        </w:rPr>
        <w:t>H</w:t>
      </w:r>
      <w:r w:rsidR="00DB4B29" w:rsidRPr="000F4C6D">
        <w:rPr>
          <w:lang w:val="en-US"/>
        </w:rPr>
        <w:t>ow a remote UE (re)select</w:t>
      </w:r>
      <w:r w:rsidR="00DB4B29" w:rsidRPr="00512220">
        <w:rPr>
          <w:lang w:val="en-US"/>
        </w:rPr>
        <w:t xml:space="preserve">s a UE-to-Network Relay for communication path selection between two indirect Uu </w:t>
      </w:r>
      <w:r w:rsidRPr="000F4C6D">
        <w:rPr>
          <w:lang w:val="en-US"/>
        </w:rPr>
        <w:t>paths?</w:t>
      </w:r>
      <w:r w:rsidR="00DB4B29" w:rsidRPr="000F4C6D">
        <w:rPr>
          <w:lang w:val="en-US"/>
        </w:rPr>
        <w:t xml:space="preserve"> </w:t>
      </w:r>
      <w:r w:rsidRPr="000F4C6D">
        <w:rPr>
          <w:lang w:val="en-US"/>
        </w:rPr>
        <w:t>For example, i</w:t>
      </w:r>
      <w:r w:rsidR="00DB4B29" w:rsidRPr="000F4C6D">
        <w:rPr>
          <w:lang w:val="en-US"/>
        </w:rPr>
        <w:t>n the following figure this corresponds to the Remote UE choosing between PC5 paths #2 or #3 for connection to the network via one of two available UE-to-Network Relays.</w:t>
      </w:r>
    </w:p>
    <w:p w14:paraId="23D767BD" w14:textId="07D6CB4F" w:rsidR="0047108B" w:rsidRPr="000F4C6D" w:rsidRDefault="0047108B" w:rsidP="000F4C6D">
      <w:pPr>
        <w:pStyle w:val="ListParagraph"/>
        <w:numPr>
          <w:ilvl w:val="0"/>
          <w:numId w:val="54"/>
        </w:numPr>
        <w:jc w:val="both"/>
        <w:rPr>
          <w:lang w:val="en-US"/>
        </w:rPr>
      </w:pPr>
      <w:r w:rsidRPr="00CB0C8A">
        <w:rPr>
          <w:lang w:eastAsia="ko-KR"/>
        </w:rPr>
        <w:t>How to perform communication path selection between a direct Uu path (i.e. path #1 in</w:t>
      </w:r>
      <w:r w:rsidR="000F4C6D">
        <w:rPr>
          <w:lang w:eastAsia="ko-KR"/>
        </w:rPr>
        <w:t xml:space="preserve"> the following</w:t>
      </w:r>
      <w:r w:rsidRPr="00CB0C8A">
        <w:rPr>
          <w:lang w:eastAsia="ko-KR"/>
        </w:rPr>
        <w:t xml:space="preserve"> figure) and an indirect path </w:t>
      </w:r>
      <w:r w:rsidR="000F4C6D" w:rsidRPr="00CB0C8A">
        <w:rPr>
          <w:lang w:eastAsia="ko-KR"/>
        </w:rPr>
        <w:t xml:space="preserve">via a UE-to-Network Relay </w:t>
      </w:r>
      <w:r w:rsidRPr="00CB0C8A">
        <w:rPr>
          <w:lang w:eastAsia="ko-KR"/>
        </w:rPr>
        <w:t xml:space="preserve">(i.e. path #2 or path #3 in </w:t>
      </w:r>
      <w:r w:rsidR="000F4C6D">
        <w:rPr>
          <w:lang w:eastAsia="ko-KR"/>
        </w:rPr>
        <w:t xml:space="preserve">the following </w:t>
      </w:r>
      <w:r w:rsidRPr="00CB0C8A">
        <w:rPr>
          <w:lang w:eastAsia="ko-KR"/>
        </w:rPr>
        <w:t>figure)</w:t>
      </w:r>
      <w:r w:rsidR="0032622B">
        <w:rPr>
          <w:lang w:eastAsia="ko-KR"/>
        </w:rPr>
        <w:t>?</w:t>
      </w:r>
    </w:p>
    <w:p w14:paraId="19BFC80B" w14:textId="77777777" w:rsidR="00CF4FEE" w:rsidRDefault="00CF4FEE" w:rsidP="0095647A">
      <w:pPr>
        <w:jc w:val="both"/>
        <w:rPr>
          <w:lang w:val="en-US"/>
        </w:rPr>
      </w:pPr>
    </w:p>
    <w:p w14:paraId="72259BCB" w14:textId="2ED3570C" w:rsidR="00DB4B29" w:rsidRDefault="00DB5667" w:rsidP="00DB4B29">
      <w:pPr>
        <w:jc w:val="center"/>
        <w:rPr>
          <w:lang w:val="en-US"/>
        </w:rPr>
      </w:pPr>
      <w:r w:rsidRPr="00CB0C8A">
        <w:object w:dxaOrig="8353" w:dyaOrig="2689" w14:anchorId="27D6B3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65pt;height:134.95pt" o:ole="">
            <v:imagedata r:id="rId11" o:title=""/>
          </v:shape>
          <o:OLEObject Type="Embed" ProgID="Visio.Drawing.15" ShapeID="_x0000_i1025" DrawAspect="Content" ObjectID="_1653240879" r:id="rId12"/>
        </w:object>
      </w:r>
    </w:p>
    <w:p w14:paraId="37A0A826" w14:textId="77777777" w:rsidR="00DB4B29" w:rsidRDefault="00DB4B29" w:rsidP="0095647A">
      <w:pPr>
        <w:jc w:val="both"/>
        <w:rPr>
          <w:lang w:val="en-US"/>
        </w:rPr>
      </w:pPr>
    </w:p>
    <w:p w14:paraId="192B63E3" w14:textId="74DE8EA0" w:rsidR="003940BD" w:rsidRPr="003940BD" w:rsidRDefault="00E71A92" w:rsidP="0095647A">
      <w:pPr>
        <w:jc w:val="both"/>
      </w:pPr>
      <w:r w:rsidRPr="121AA043">
        <w:rPr>
          <w:lang w:val="en-US"/>
        </w:rPr>
        <w:t xml:space="preserve">A UE-to-Network Relay should </w:t>
      </w:r>
      <w:r w:rsidR="00D04C47">
        <w:t xml:space="preserve">support </w:t>
      </w:r>
      <w:r>
        <w:t xml:space="preserve">the </w:t>
      </w:r>
      <w:r w:rsidR="00D04C47">
        <w:t xml:space="preserve">different </w:t>
      </w:r>
      <w:r w:rsidR="00B91A01">
        <w:t xml:space="preserve">levels of </w:t>
      </w:r>
      <w:r w:rsidR="00D04C47">
        <w:t>UE mobility</w:t>
      </w:r>
      <w:r>
        <w:t xml:space="preserve"> of the 5</w:t>
      </w:r>
      <w:r w:rsidRPr="121AA043">
        <w:rPr>
          <w:lang w:val="en-US"/>
        </w:rPr>
        <w:t>G System Service Requirements</w:t>
      </w:r>
      <w:r>
        <w:t xml:space="preserve"> (TS 22.261). These indicate the need to support UEs that are </w:t>
      </w:r>
      <w:r w:rsidR="00132453">
        <w:t xml:space="preserve">permanently </w:t>
      </w:r>
      <w:r w:rsidR="008725BD" w:rsidRPr="00745ECD">
        <w:t>stationary</w:t>
      </w:r>
      <w:r w:rsidR="00EF2EEC">
        <w:t xml:space="preserve">, </w:t>
      </w:r>
      <w:r w:rsidR="00357676">
        <w:t xml:space="preserve">stationary during </w:t>
      </w:r>
      <w:r w:rsidR="00EE6CC7">
        <w:t>active periods</w:t>
      </w:r>
      <w:r>
        <w:t>, of geographically limited mobility or</w:t>
      </w:r>
      <w:r w:rsidR="0019755A">
        <w:t xml:space="preserve"> </w:t>
      </w:r>
      <w:r w:rsidR="00E51417">
        <w:t xml:space="preserve">fully </w:t>
      </w:r>
      <w:r w:rsidR="008725BD" w:rsidRPr="00745ECD">
        <w:t>mobile</w:t>
      </w:r>
      <w:r w:rsidR="00E15222">
        <w:t xml:space="preserve">. </w:t>
      </w:r>
      <w:r w:rsidR="00186D9D">
        <w:t>This implies that a UE-to-Network Relay may be stationary or mobile which</w:t>
      </w:r>
      <w:r w:rsidR="008725BD" w:rsidRPr="00745ECD">
        <w:t xml:space="preserve"> </w:t>
      </w:r>
      <w:r w:rsidR="00D1639E">
        <w:t>will</w:t>
      </w:r>
      <w:r w:rsidR="008725BD" w:rsidRPr="00745ECD">
        <w:t xml:space="preserve"> lead to situations </w:t>
      </w:r>
      <w:r w:rsidR="008725BD" w:rsidRPr="00745ECD">
        <w:rPr>
          <w:rStyle w:val="normaltextrun"/>
        </w:rPr>
        <w:t xml:space="preserve">where a </w:t>
      </w:r>
      <w:r w:rsidRPr="121AA043">
        <w:rPr>
          <w:rStyle w:val="normaltextrun"/>
        </w:rPr>
        <w:t xml:space="preserve">Remote </w:t>
      </w:r>
      <w:r w:rsidR="008725BD" w:rsidRPr="00745ECD">
        <w:rPr>
          <w:rStyle w:val="normaltextrun"/>
        </w:rPr>
        <w:t xml:space="preserve">UE </w:t>
      </w:r>
      <w:r w:rsidR="00E50D2B">
        <w:rPr>
          <w:rStyle w:val="normaltextrun"/>
        </w:rPr>
        <w:t xml:space="preserve">may </w:t>
      </w:r>
      <w:r w:rsidR="00596FD5" w:rsidRPr="00745ECD">
        <w:rPr>
          <w:rStyle w:val="normaltextrun"/>
        </w:rPr>
        <w:t xml:space="preserve">rapidly </w:t>
      </w:r>
      <w:r w:rsidR="00E50D2B">
        <w:rPr>
          <w:rStyle w:val="normaltextrun"/>
        </w:rPr>
        <w:t>evolve</w:t>
      </w:r>
      <w:r w:rsidR="008725BD" w:rsidRPr="00745ECD">
        <w:rPr>
          <w:rStyle w:val="normaltextrun"/>
        </w:rPr>
        <w:t xml:space="preserve"> from being </w:t>
      </w:r>
      <w:r w:rsidR="008725BD" w:rsidRPr="009B368E">
        <w:rPr>
          <w:rStyle w:val="normaltextrun"/>
        </w:rPr>
        <w:t>in-range to out-of-range of</w:t>
      </w:r>
      <w:r w:rsidRPr="121AA043">
        <w:rPr>
          <w:rStyle w:val="normaltextrun"/>
        </w:rPr>
        <w:t xml:space="preserve"> a particular UE-to-Network Relay</w:t>
      </w:r>
      <w:r w:rsidR="008725BD" w:rsidRPr="009B368E">
        <w:rPr>
          <w:rStyle w:val="normaltextrun"/>
        </w:rPr>
        <w:t>. Suc</w:t>
      </w:r>
      <w:r w:rsidR="008725BD" w:rsidRPr="00A15003">
        <w:rPr>
          <w:rStyle w:val="normaltextrun"/>
        </w:rPr>
        <w:t>h cases are likely to be more frequent for indoor communications</w:t>
      </w:r>
      <w:r w:rsidR="00543023">
        <w:rPr>
          <w:rStyle w:val="normaltextrun"/>
        </w:rPr>
        <w:t>, for</w:t>
      </w:r>
      <w:r w:rsidR="008725BD" w:rsidRPr="00A15003">
        <w:rPr>
          <w:rStyle w:val="normaltextrun"/>
        </w:rPr>
        <w:t xml:space="preserve"> higher frequency </w:t>
      </w:r>
      <w:r w:rsidR="008725BD" w:rsidRPr="00745ECD">
        <w:t>NR radios and when involving energy-efficient (</w:t>
      </w:r>
      <w:r w:rsidR="00C05F74">
        <w:t>shorter range</w:t>
      </w:r>
      <w:r w:rsidR="008725BD" w:rsidRPr="00745ECD">
        <w:t>) UEs.</w:t>
      </w:r>
      <w:r w:rsidR="00441E2C">
        <w:tab/>
      </w:r>
    </w:p>
    <w:p w14:paraId="4F9249BA" w14:textId="750FFCAD" w:rsidR="004E1C94" w:rsidRPr="009438E9" w:rsidRDefault="00DD0B4C" w:rsidP="0095647A">
      <w:pPr>
        <w:jc w:val="both"/>
      </w:pPr>
      <w:r>
        <w:t xml:space="preserve">In the light of the above, </w:t>
      </w:r>
      <w:r w:rsidR="00B3096C">
        <w:t xml:space="preserve">it </w:t>
      </w:r>
      <w:r w:rsidR="00415540">
        <w:t>could be advantageous to</w:t>
      </w:r>
      <w:r w:rsidR="003155FE">
        <w:t xml:space="preserve"> </w:t>
      </w:r>
      <w:r w:rsidR="00A852B3">
        <w:t xml:space="preserve">account for the </w:t>
      </w:r>
      <w:r w:rsidR="00181ACC">
        <w:t>m</w:t>
      </w:r>
      <w:r w:rsidR="00A852B3">
        <w:t xml:space="preserve">obility </w:t>
      </w:r>
      <w:r w:rsidR="00232FDE">
        <w:t xml:space="preserve">state </w:t>
      </w:r>
      <w:r w:rsidR="00181ACC">
        <w:t>of the UE-to-Network Relay</w:t>
      </w:r>
      <w:r w:rsidR="00A852B3">
        <w:t>, as</w:t>
      </w:r>
      <w:r w:rsidR="000C6A2A">
        <w:t>,</w:t>
      </w:r>
      <w:r w:rsidR="00A852B3">
        <w:t xml:space="preserve"> </w:t>
      </w:r>
      <w:r w:rsidR="00B9177D">
        <w:t>in high mobility</w:t>
      </w:r>
      <w:r w:rsidR="00DB61D4">
        <w:t xml:space="preserve"> situations</w:t>
      </w:r>
      <w:r w:rsidR="000C6A2A">
        <w:t>,</w:t>
      </w:r>
      <w:r w:rsidR="00DB61D4">
        <w:t xml:space="preserve"> with </w:t>
      </w:r>
      <w:r w:rsidR="00C06679">
        <w:t>rapidly evolving reachability</w:t>
      </w:r>
      <w:r w:rsidR="00F874FA">
        <w:t xml:space="preserve">, </w:t>
      </w:r>
      <w:r w:rsidR="00035F09">
        <w:t xml:space="preserve">links may become </w:t>
      </w:r>
      <w:r w:rsidR="00966C4A">
        <w:t>ephemeral</w:t>
      </w:r>
      <w:r w:rsidR="00420675">
        <w:t xml:space="preserve">. </w:t>
      </w:r>
    </w:p>
    <w:p w14:paraId="2312819B" w14:textId="77777777" w:rsidR="00745ECD" w:rsidRDefault="00745ECD" w:rsidP="00E651E2"/>
    <w:p w14:paraId="339EA1DD" w14:textId="24812716" w:rsidR="00FD7189" w:rsidRDefault="00FD7189" w:rsidP="00FD7189">
      <w:pPr>
        <w:pStyle w:val="Heading1"/>
      </w:pPr>
      <w:r>
        <w:t>Proposal</w:t>
      </w:r>
    </w:p>
    <w:p w14:paraId="09C539FB" w14:textId="173C3DEE" w:rsidR="00591CC3" w:rsidRPr="00591CC3" w:rsidRDefault="00591CC3" w:rsidP="00591CC3">
      <w:r w:rsidRPr="00591CC3">
        <w:t>It is proposed</w:t>
      </w:r>
      <w:r>
        <w:t xml:space="preserve"> to make</w:t>
      </w:r>
      <w:r w:rsidRPr="00591CC3">
        <w:t xml:space="preserve"> the following changes to TR 23</w:t>
      </w:r>
      <w:r>
        <w:t>.752.</w:t>
      </w:r>
    </w:p>
    <w:p w14:paraId="2BE4C854" w14:textId="77777777"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  <w:r w:rsidR="00C80C84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C80C84" w:rsidRPr="00C80C84">
        <w:rPr>
          <w:rFonts w:ascii="Arial" w:hAnsi="Arial"/>
          <w:i/>
          <w:color w:val="FF0000"/>
          <w:sz w:val="24"/>
          <w:highlight w:val="green"/>
          <w:lang w:val="en-US"/>
        </w:rPr>
        <w:t>– ALL NEW TEXT</w:t>
      </w:r>
    </w:p>
    <w:p w14:paraId="21A0A298" w14:textId="015D674C" w:rsidR="00574AFF" w:rsidRPr="00DB5667" w:rsidRDefault="00A51133" w:rsidP="00574AFF">
      <w:pPr>
        <w:pStyle w:val="Heading2"/>
        <w:rPr>
          <w:lang w:val="en-US"/>
        </w:rPr>
      </w:pPr>
      <w:bookmarkStart w:id="6" w:name="_Toc30666641"/>
      <w:bookmarkStart w:id="7" w:name="_Toc31029937"/>
      <w:bookmarkStart w:id="8" w:name="_Toc31030828"/>
      <w:r w:rsidRPr="00DB5667">
        <w:rPr>
          <w:lang w:val="en-US"/>
        </w:rPr>
        <w:lastRenderedPageBreak/>
        <w:t>6.X</w:t>
      </w:r>
      <w:r w:rsidRPr="00DB5667">
        <w:rPr>
          <w:lang w:val="en-US"/>
        </w:rPr>
        <w:tab/>
        <w:t>Solution #X:</w:t>
      </w:r>
      <w:r w:rsidR="000F41C1" w:rsidRPr="00DB5667">
        <w:rPr>
          <w:lang w:val="en-US"/>
        </w:rPr>
        <w:t xml:space="preserve"> </w:t>
      </w:r>
      <w:r w:rsidR="00DB5667" w:rsidRPr="00DB5667">
        <w:rPr>
          <w:lang w:val="en-US"/>
        </w:rPr>
        <w:t>Support for UE-to</w:t>
      </w:r>
      <w:r w:rsidR="00DB5667">
        <w:rPr>
          <w:lang w:val="en-US"/>
        </w:rPr>
        <w:t xml:space="preserve">-Network Relay mobility </w:t>
      </w:r>
      <w:r w:rsidR="00232FDE">
        <w:rPr>
          <w:lang w:val="en-US"/>
        </w:rPr>
        <w:t>state</w:t>
      </w:r>
      <w:r w:rsidR="004804BF" w:rsidRPr="00DB5667">
        <w:rPr>
          <w:lang w:val="en-US"/>
        </w:rPr>
        <w:tab/>
      </w:r>
      <w:r w:rsidR="0033210F" w:rsidRPr="00DB5667">
        <w:rPr>
          <w:lang w:val="en-US"/>
        </w:rPr>
        <w:t xml:space="preserve"> </w:t>
      </w:r>
    </w:p>
    <w:p w14:paraId="1524DDCB" w14:textId="146C81C2" w:rsidR="00A901D9" w:rsidRDefault="00A67014" w:rsidP="00032E40">
      <w:pPr>
        <w:pStyle w:val="Heading3"/>
      </w:pPr>
      <w:bookmarkStart w:id="9" w:name="_Toc326248710"/>
      <w:bookmarkStart w:id="10" w:name="_Toc26173060"/>
      <w:bookmarkStart w:id="11" w:name="_Toc30666642"/>
      <w:bookmarkStart w:id="12" w:name="_Toc31029938"/>
      <w:bookmarkStart w:id="13" w:name="_Toc31030829"/>
      <w:bookmarkEnd w:id="6"/>
      <w:bookmarkEnd w:id="7"/>
      <w:bookmarkEnd w:id="8"/>
      <w:r w:rsidRPr="00A67014">
        <w:t>6.X.1</w:t>
      </w:r>
      <w:r w:rsidRPr="00A67014">
        <w:tab/>
      </w:r>
      <w:bookmarkEnd w:id="9"/>
      <w:bookmarkEnd w:id="10"/>
      <w:bookmarkEnd w:id="11"/>
      <w:bookmarkEnd w:id="12"/>
      <w:bookmarkEnd w:id="13"/>
      <w:del w:id="14" w:author="Qualcomm" w:date="2020-06-08T09:42:00Z">
        <w:r w:rsidR="002F0F85" w:rsidDel="00281D5C">
          <w:delText>I</w:delText>
        </w:r>
        <w:r w:rsidR="0040290D" w:rsidDel="00281D5C">
          <w:delText>n</w:delText>
        </w:r>
        <w:r w:rsidR="002F0F85" w:rsidDel="00281D5C">
          <w:delText>troduction</w:delText>
        </w:r>
      </w:del>
      <w:bookmarkStart w:id="15" w:name="_Toc509873782"/>
      <w:bookmarkStart w:id="16" w:name="_Toc509905232"/>
      <w:bookmarkStart w:id="17" w:name="_Toc26173061"/>
      <w:ins w:id="18" w:author="Qualcomm" w:date="2020-06-08T09:42:00Z">
        <w:r w:rsidR="00281D5C">
          <w:t>Description</w:t>
        </w:r>
      </w:ins>
    </w:p>
    <w:p w14:paraId="1E807BF3" w14:textId="298DE49A" w:rsidR="00041176" w:rsidRPr="00041176" w:rsidRDefault="00041176" w:rsidP="00041176">
      <w:pPr>
        <w:rPr>
          <w:lang w:eastAsia="zh-CN"/>
        </w:rPr>
      </w:pPr>
      <w:r>
        <w:t xml:space="preserve">This solution addresses Key Issue #3: </w:t>
      </w:r>
      <w:bookmarkStart w:id="19" w:name="_Hlk40339215"/>
      <w:r>
        <w:t>Support of UE-to-Network Relay.</w:t>
      </w:r>
      <w:bookmarkEnd w:id="19"/>
    </w:p>
    <w:p w14:paraId="792EEF65" w14:textId="266973F2" w:rsidR="005F7C92" w:rsidRDefault="00087F6E" w:rsidP="002D6010">
      <w:pPr>
        <w:jc w:val="both"/>
        <w:rPr>
          <w:lang w:eastAsia="zh-CN"/>
        </w:rPr>
      </w:pPr>
      <w:r>
        <w:rPr>
          <w:lang w:eastAsia="zh-CN"/>
        </w:rPr>
        <w:t xml:space="preserve">In this solution, </w:t>
      </w:r>
      <w:r w:rsidR="005472D3">
        <w:rPr>
          <w:lang w:eastAsia="zh-CN"/>
        </w:rPr>
        <w:t>UE</w:t>
      </w:r>
      <w:r w:rsidR="009342B6">
        <w:rPr>
          <w:lang w:eastAsia="zh-CN"/>
        </w:rPr>
        <w:t>-to-Network Relay</w:t>
      </w:r>
      <w:r w:rsidR="005472D3">
        <w:rPr>
          <w:lang w:eastAsia="zh-CN"/>
        </w:rPr>
        <w:t xml:space="preserve">s involved in proximity-based services </w:t>
      </w:r>
      <w:r w:rsidR="009342B6">
        <w:rPr>
          <w:lang w:eastAsia="zh-CN"/>
        </w:rPr>
        <w:t>announce</w:t>
      </w:r>
      <w:ins w:id="20" w:author="Qualcomm" w:date="2020-06-08T09:37:00Z">
        <w:r w:rsidR="00F2267A">
          <w:rPr>
            <w:lang w:eastAsia="zh-CN"/>
          </w:rPr>
          <w:t xml:space="preserve"> in disco</w:t>
        </w:r>
      </w:ins>
      <w:ins w:id="21" w:author="Qualcomm" w:date="2020-06-08T09:38:00Z">
        <w:r w:rsidR="00F2267A">
          <w:rPr>
            <w:lang w:eastAsia="zh-CN"/>
          </w:rPr>
          <w:t>very message</w:t>
        </w:r>
      </w:ins>
      <w:r w:rsidR="009342B6">
        <w:rPr>
          <w:lang w:eastAsia="zh-CN"/>
        </w:rPr>
        <w:t xml:space="preserve"> </w:t>
      </w:r>
      <w:r w:rsidR="005472D3">
        <w:rPr>
          <w:lang w:eastAsia="zh-CN"/>
        </w:rPr>
        <w:t xml:space="preserve">their mobility </w:t>
      </w:r>
      <w:r w:rsidR="007F437D">
        <w:rPr>
          <w:lang w:eastAsia="zh-CN"/>
        </w:rPr>
        <w:t xml:space="preserve">state </w:t>
      </w:r>
      <w:r w:rsidR="005472D3">
        <w:rPr>
          <w:lang w:eastAsia="zh-CN"/>
        </w:rPr>
        <w:t xml:space="preserve">to </w:t>
      </w:r>
      <w:r w:rsidR="009342B6">
        <w:rPr>
          <w:lang w:eastAsia="zh-CN"/>
        </w:rPr>
        <w:t xml:space="preserve">nearby </w:t>
      </w:r>
      <w:r w:rsidR="005472D3">
        <w:rPr>
          <w:lang w:eastAsia="zh-CN"/>
        </w:rPr>
        <w:t xml:space="preserve">UEs </w:t>
      </w:r>
      <w:r w:rsidR="00324906">
        <w:rPr>
          <w:lang w:eastAsia="zh-CN"/>
        </w:rPr>
        <w:t xml:space="preserve">using </w:t>
      </w:r>
      <w:r w:rsidR="007C3228">
        <w:rPr>
          <w:lang w:eastAsia="zh-CN"/>
        </w:rPr>
        <w:t>PC5</w:t>
      </w:r>
      <w:r w:rsidR="00324906">
        <w:rPr>
          <w:lang w:eastAsia="zh-CN"/>
        </w:rPr>
        <w:t xml:space="preserve"> signal</w:t>
      </w:r>
      <w:r w:rsidR="00E82641">
        <w:rPr>
          <w:lang w:eastAsia="zh-CN"/>
        </w:rPr>
        <w:t>l</w:t>
      </w:r>
      <w:r w:rsidR="00324906">
        <w:rPr>
          <w:lang w:eastAsia="zh-CN"/>
        </w:rPr>
        <w:t xml:space="preserve">ing, </w:t>
      </w:r>
      <w:r w:rsidR="00324906">
        <w:t xml:space="preserve">e.g. via the Discovery procedure or </w:t>
      </w:r>
      <w:r w:rsidR="00E96C96">
        <w:t xml:space="preserve">via </w:t>
      </w:r>
      <w:r w:rsidR="00324906">
        <w:t xml:space="preserve">the </w:t>
      </w:r>
      <w:r w:rsidR="00E82641">
        <w:t xml:space="preserve">link modification </w:t>
      </w:r>
      <w:r w:rsidR="00324906">
        <w:t>procedure over a PC5 unicast link</w:t>
      </w:r>
      <w:r w:rsidR="003B01D7">
        <w:rPr>
          <w:lang w:eastAsia="zh-CN"/>
        </w:rPr>
        <w:t>.</w:t>
      </w:r>
      <w:r w:rsidR="00C50F77">
        <w:rPr>
          <w:lang w:eastAsia="zh-CN"/>
        </w:rPr>
        <w:t xml:space="preserve"> </w:t>
      </w:r>
      <w:r w:rsidR="00972588">
        <w:rPr>
          <w:lang w:eastAsia="zh-CN"/>
        </w:rPr>
        <w:t>Th</w:t>
      </w:r>
      <w:r w:rsidR="00583A64">
        <w:rPr>
          <w:lang w:eastAsia="zh-CN"/>
        </w:rPr>
        <w:t>e</w:t>
      </w:r>
      <w:r w:rsidR="00972588">
        <w:rPr>
          <w:lang w:eastAsia="zh-CN"/>
        </w:rPr>
        <w:t xml:space="preserve"> </w:t>
      </w:r>
      <w:r w:rsidR="00722C41">
        <w:rPr>
          <w:lang w:eastAsia="zh-CN"/>
        </w:rPr>
        <w:t>mobility state</w:t>
      </w:r>
      <w:r w:rsidR="006033EA">
        <w:rPr>
          <w:lang w:eastAsia="zh-CN"/>
        </w:rPr>
        <w:t xml:space="preserve"> </w:t>
      </w:r>
      <w:r w:rsidR="0051571A">
        <w:rPr>
          <w:lang w:eastAsia="zh-CN"/>
        </w:rPr>
        <w:t>indicat</w:t>
      </w:r>
      <w:r w:rsidR="00493F64">
        <w:rPr>
          <w:lang w:eastAsia="zh-CN"/>
        </w:rPr>
        <w:t>es</w:t>
      </w:r>
      <w:r w:rsidR="00972588">
        <w:rPr>
          <w:lang w:eastAsia="zh-CN"/>
        </w:rPr>
        <w:t xml:space="preserve"> </w:t>
      </w:r>
      <w:ins w:id="22" w:author="Qualcomm" w:date="2020-06-08T09:38:00Z">
        <w:r w:rsidR="00F2267A">
          <w:rPr>
            <w:lang w:eastAsia="zh-CN"/>
          </w:rPr>
          <w:t xml:space="preserve">based on configuration </w:t>
        </w:r>
      </w:ins>
      <w:r w:rsidR="00DB4B7B">
        <w:rPr>
          <w:lang w:eastAsia="zh-CN"/>
        </w:rPr>
        <w:t>whether a UE</w:t>
      </w:r>
      <w:r w:rsidR="009342B6">
        <w:rPr>
          <w:lang w:eastAsia="zh-CN"/>
        </w:rPr>
        <w:t>-to-Network Relay</w:t>
      </w:r>
      <w:r w:rsidR="00DB4B7B">
        <w:rPr>
          <w:lang w:eastAsia="zh-CN"/>
        </w:rPr>
        <w:t xml:space="preserve"> is </w:t>
      </w:r>
      <w:r w:rsidR="006446C3">
        <w:rPr>
          <w:lang w:eastAsia="zh-CN"/>
        </w:rPr>
        <w:t xml:space="preserve">stationary </w:t>
      </w:r>
      <w:r w:rsidR="00DB4B7B">
        <w:rPr>
          <w:lang w:eastAsia="zh-CN"/>
        </w:rPr>
        <w:t xml:space="preserve">or </w:t>
      </w:r>
      <w:r w:rsidR="003940BD">
        <w:rPr>
          <w:lang w:eastAsia="zh-CN"/>
        </w:rPr>
        <w:t>mobile</w:t>
      </w:r>
      <w:r w:rsidR="00DB4B7B">
        <w:rPr>
          <w:lang w:eastAsia="zh-CN"/>
        </w:rPr>
        <w:t xml:space="preserve">. </w:t>
      </w:r>
    </w:p>
    <w:p w14:paraId="7B4CC033" w14:textId="23C72B94" w:rsidR="00BA685B" w:rsidRDefault="7D9256F1" w:rsidP="00AB60EE">
      <w:pPr>
        <w:jc w:val="both"/>
        <w:rPr>
          <w:ins w:id="23" w:author="Samsung_r02" w:date="2020-06-08T12:53:00Z"/>
          <w:lang w:eastAsia="zh-CN"/>
        </w:rPr>
      </w:pPr>
      <w:r w:rsidRPr="1033391E">
        <w:rPr>
          <w:lang w:eastAsia="zh-CN"/>
        </w:rPr>
        <w:t xml:space="preserve">When a </w:t>
      </w:r>
      <w:ins w:id="24" w:author="Qualcomm" w:date="2020-06-08T09:38:00Z">
        <w:r w:rsidR="00F2267A">
          <w:rPr>
            <w:lang w:eastAsia="zh-CN"/>
          </w:rPr>
          <w:t xml:space="preserve">Remote </w:t>
        </w:r>
      </w:ins>
      <w:r w:rsidRPr="1033391E">
        <w:rPr>
          <w:lang w:eastAsia="zh-CN"/>
        </w:rPr>
        <w:t xml:space="preserve">UE </w:t>
      </w:r>
      <w:r w:rsidR="00E82641">
        <w:rPr>
          <w:lang w:eastAsia="zh-CN"/>
        </w:rPr>
        <w:t>learns</w:t>
      </w:r>
      <w:r w:rsidR="00E82641" w:rsidRPr="1033391E">
        <w:rPr>
          <w:lang w:eastAsia="zh-CN"/>
        </w:rPr>
        <w:t xml:space="preserve"> </w:t>
      </w:r>
      <w:r w:rsidR="45273A91" w:rsidRPr="1033391E">
        <w:rPr>
          <w:lang w:eastAsia="zh-CN"/>
        </w:rPr>
        <w:t xml:space="preserve">the </w:t>
      </w:r>
      <w:r w:rsidR="00E82641">
        <w:rPr>
          <w:lang w:eastAsia="zh-CN"/>
        </w:rPr>
        <w:t>mobility state</w:t>
      </w:r>
      <w:r w:rsidR="45273A91" w:rsidRPr="1033391E">
        <w:rPr>
          <w:lang w:eastAsia="zh-CN"/>
        </w:rPr>
        <w:t xml:space="preserve"> of </w:t>
      </w:r>
      <w:r w:rsidR="03B4EA92" w:rsidRPr="1033391E">
        <w:rPr>
          <w:lang w:eastAsia="zh-CN"/>
        </w:rPr>
        <w:t>a</w:t>
      </w:r>
      <w:r w:rsidR="12CFE5F0" w:rsidRPr="1033391E">
        <w:rPr>
          <w:lang w:eastAsia="zh-CN"/>
        </w:rPr>
        <w:t xml:space="preserve"> </w:t>
      </w:r>
      <w:r w:rsidR="7C532F74" w:rsidRPr="1033391E">
        <w:rPr>
          <w:lang w:eastAsia="zh-CN"/>
        </w:rPr>
        <w:t>UE-to-Network Relay</w:t>
      </w:r>
      <w:r w:rsidR="75DF0A9D" w:rsidRPr="1033391E">
        <w:rPr>
          <w:lang w:eastAsia="zh-CN"/>
        </w:rPr>
        <w:t xml:space="preserve">, it can determine </w:t>
      </w:r>
      <w:r w:rsidR="744B28AC" w:rsidRPr="1033391E">
        <w:rPr>
          <w:lang w:eastAsia="zh-CN"/>
        </w:rPr>
        <w:t xml:space="preserve">the </w:t>
      </w:r>
      <w:r w:rsidR="3E7E9B42" w:rsidRPr="1033391E">
        <w:rPr>
          <w:lang w:eastAsia="zh-CN"/>
        </w:rPr>
        <w:t xml:space="preserve">related </w:t>
      </w:r>
      <w:r w:rsidR="75DF0A9D" w:rsidRPr="1033391E">
        <w:rPr>
          <w:lang w:eastAsia="zh-CN"/>
        </w:rPr>
        <w:t>PC5 link stability</w:t>
      </w:r>
      <w:r w:rsidR="00E82641">
        <w:rPr>
          <w:lang w:eastAsia="zh-CN"/>
        </w:rPr>
        <w:t xml:space="preserve"> for any existing PC5 unicast links or new PC5 unicast links (i.e. to be established</w:t>
      </w:r>
      <w:r w:rsidR="00E82641" w:rsidRPr="001D7EDA">
        <w:rPr>
          <w:lang w:eastAsia="zh-CN"/>
        </w:rPr>
        <w:t>)</w:t>
      </w:r>
      <w:ins w:id="25" w:author="Qualcomm" w:date="2020-06-08T09:38:00Z">
        <w:r w:rsidR="001775AC">
          <w:rPr>
            <w:lang w:eastAsia="zh-CN"/>
          </w:rPr>
          <w:t xml:space="preserve">. </w:t>
        </w:r>
      </w:ins>
      <w:del w:id="26" w:author="Qualcomm" w:date="2020-06-08T09:38:00Z">
        <w:r w:rsidR="00052F30" w:rsidRPr="001D7EDA" w:rsidDel="001775AC">
          <w:rPr>
            <w:lang w:eastAsia="zh-CN"/>
          </w:rPr>
          <w:delText>,</w:delText>
        </w:r>
      </w:del>
      <w:r w:rsidR="00052F30" w:rsidRPr="001D7EDA">
        <w:rPr>
          <w:lang w:eastAsia="zh-CN"/>
        </w:rPr>
        <w:t xml:space="preserve"> </w:t>
      </w:r>
      <w:del w:id="27" w:author="Qualcomm" w:date="2020-06-08T09:38:00Z">
        <w:r w:rsidR="00052F30" w:rsidRPr="001D7EDA" w:rsidDel="001775AC">
          <w:delText xml:space="preserve">for </w:delText>
        </w:r>
      </w:del>
      <w:ins w:id="28" w:author="Qualcomm" w:date="2020-06-08T09:38:00Z">
        <w:r w:rsidR="001775AC">
          <w:t>F</w:t>
        </w:r>
        <w:r w:rsidR="001775AC" w:rsidRPr="001D7EDA">
          <w:t xml:space="preserve">or </w:t>
        </w:r>
      </w:ins>
      <w:r w:rsidR="00052F30" w:rsidRPr="001D7EDA">
        <w:t>example, if the remote UE determine</w:t>
      </w:r>
      <w:r w:rsidR="00382F55" w:rsidRPr="001D7EDA">
        <w:t>s</w:t>
      </w:r>
      <w:r w:rsidR="00052F30" w:rsidRPr="001D7EDA">
        <w:t xml:space="preserve"> itself </w:t>
      </w:r>
      <w:r w:rsidR="00382F55" w:rsidRPr="001D7EDA">
        <w:t>to be</w:t>
      </w:r>
      <w:r w:rsidR="00052F30" w:rsidRPr="001D7EDA">
        <w:t xml:space="preserve"> stationary, the PC5 link with a stationary UE-to-NW relay is</w:t>
      </w:r>
      <w:ins w:id="29" w:author="Qualcomm" w:date="2020-06-08T09:39:00Z">
        <w:r w:rsidR="00A771D6">
          <w:t xml:space="preserve"> going to be</w:t>
        </w:r>
      </w:ins>
      <w:r w:rsidR="00052F30" w:rsidRPr="001D7EDA">
        <w:t xml:space="preserve"> potentially more stable than a PC5 link with a mobile UE-to-NW relay</w:t>
      </w:r>
      <w:r w:rsidR="75DF0A9D" w:rsidRPr="001D7EDA">
        <w:rPr>
          <w:lang w:eastAsia="zh-CN"/>
        </w:rPr>
        <w:t>.</w:t>
      </w:r>
      <w:r w:rsidR="1A60C8B5" w:rsidRPr="001D7EDA">
        <w:rPr>
          <w:lang w:eastAsia="zh-CN"/>
        </w:rPr>
        <w:t xml:space="preserve"> The </w:t>
      </w:r>
      <w:ins w:id="30" w:author="Qualcomm" w:date="2020-06-08T09:39:00Z">
        <w:r w:rsidR="00A771D6">
          <w:rPr>
            <w:lang w:eastAsia="zh-CN"/>
          </w:rPr>
          <w:t xml:space="preserve">Remote </w:t>
        </w:r>
      </w:ins>
      <w:r w:rsidR="1A60C8B5" w:rsidRPr="001D7EDA">
        <w:rPr>
          <w:lang w:eastAsia="zh-CN"/>
        </w:rPr>
        <w:t>UE</w:t>
      </w:r>
      <w:r w:rsidR="1A60C8B5" w:rsidRPr="1033391E">
        <w:rPr>
          <w:lang w:eastAsia="zh-CN"/>
        </w:rPr>
        <w:t xml:space="preserve"> may use this information to select </w:t>
      </w:r>
      <w:r w:rsidR="60A97AAC" w:rsidRPr="1033391E">
        <w:rPr>
          <w:lang w:eastAsia="zh-CN"/>
        </w:rPr>
        <w:t>a</w:t>
      </w:r>
      <w:r w:rsidR="1A60C8B5" w:rsidRPr="1033391E">
        <w:rPr>
          <w:lang w:eastAsia="zh-CN"/>
        </w:rPr>
        <w:t xml:space="preserve"> </w:t>
      </w:r>
      <w:r w:rsidR="2DCA5809" w:rsidRPr="1033391E">
        <w:rPr>
          <w:lang w:eastAsia="zh-CN"/>
        </w:rPr>
        <w:t>UE-to-Network relay</w:t>
      </w:r>
      <w:r w:rsidR="004500CD">
        <w:rPr>
          <w:lang w:eastAsia="zh-CN"/>
        </w:rPr>
        <w:t xml:space="preserve"> or select a communication path </w:t>
      </w:r>
      <w:r w:rsidR="31D66927" w:rsidRPr="1033391E">
        <w:rPr>
          <w:lang w:eastAsia="ko-KR"/>
        </w:rPr>
        <w:t xml:space="preserve">between a direct </w:t>
      </w:r>
      <w:del w:id="31" w:author="Samsung_r02" w:date="2020-06-08T12:52:00Z">
        <w:r w:rsidR="31D66927" w:rsidRPr="1033391E" w:rsidDel="00211A4E">
          <w:rPr>
            <w:lang w:eastAsia="ko-KR"/>
          </w:rPr>
          <w:delText>Uu path</w:delText>
        </w:r>
      </w:del>
      <w:ins w:id="32" w:author="Samsung_r02" w:date="2020-06-08T12:52:00Z">
        <w:r w:rsidR="00845FE3">
          <w:rPr>
            <w:lang w:eastAsia="ko-KR"/>
          </w:rPr>
          <w:t>Network C</w:t>
        </w:r>
        <w:r w:rsidR="00211A4E">
          <w:rPr>
            <w:lang w:eastAsia="ko-KR"/>
          </w:rPr>
          <w:t>ommunication</w:t>
        </w:r>
      </w:ins>
      <w:r w:rsidR="31D66927" w:rsidRPr="1033391E">
        <w:rPr>
          <w:lang w:eastAsia="ko-KR"/>
        </w:rPr>
        <w:t xml:space="preserve"> and an indirect </w:t>
      </w:r>
      <w:del w:id="33" w:author="Samsung_r02" w:date="2020-06-08T12:52:00Z">
        <w:r w:rsidR="31D66927" w:rsidRPr="1033391E" w:rsidDel="00211A4E">
          <w:rPr>
            <w:lang w:eastAsia="ko-KR"/>
          </w:rPr>
          <w:delText>Uu path</w:delText>
        </w:r>
      </w:del>
      <w:ins w:id="34" w:author="Samsung_r02" w:date="2020-06-08T12:52:00Z">
        <w:r w:rsidR="00845FE3">
          <w:rPr>
            <w:lang w:eastAsia="ko-KR"/>
          </w:rPr>
          <w:t>Network C</w:t>
        </w:r>
        <w:r w:rsidR="00211A4E">
          <w:rPr>
            <w:lang w:eastAsia="ko-KR"/>
          </w:rPr>
          <w:t>ommunication</w:t>
        </w:r>
      </w:ins>
      <w:ins w:id="35" w:author="Qualcomm" w:date="2020-06-08T09:39:00Z">
        <w:r w:rsidR="00A771D6">
          <w:rPr>
            <w:lang w:eastAsia="ko-KR"/>
          </w:rPr>
          <w:t xml:space="preserve"> or </w:t>
        </w:r>
        <w:r w:rsidR="004B327D">
          <w:rPr>
            <w:lang w:eastAsia="ko-KR"/>
          </w:rPr>
          <w:t>selecting between different UE-to-Network</w:t>
        </w:r>
      </w:ins>
      <w:ins w:id="36" w:author="Qualcomm" w:date="2020-06-08T09:40:00Z">
        <w:r w:rsidR="004B327D">
          <w:rPr>
            <w:lang w:eastAsia="ko-KR"/>
          </w:rPr>
          <w:t xml:space="preserve"> Relays</w:t>
        </w:r>
      </w:ins>
      <w:r w:rsidR="31D66927" w:rsidRPr="1033391E">
        <w:rPr>
          <w:lang w:eastAsia="zh-CN"/>
        </w:rPr>
        <w:t>.</w:t>
      </w:r>
      <w:bookmarkEnd w:id="15"/>
      <w:bookmarkEnd w:id="16"/>
      <w:bookmarkEnd w:id="17"/>
    </w:p>
    <w:p w14:paraId="7F4E198B" w14:textId="66D27282" w:rsidR="00211A4E" w:rsidRDefault="00211A4E" w:rsidP="00211A4E">
      <w:pPr>
        <w:pStyle w:val="EditorsNote"/>
        <w:rPr>
          <w:ins w:id="37" w:author="Samsung_r02" w:date="2020-06-08T12:53:00Z"/>
          <w:lang w:eastAsia="zh-CN"/>
        </w:rPr>
      </w:pPr>
      <w:ins w:id="38" w:author="Samsung_r02" w:date="2020-06-08T12:53:00Z">
        <w:r>
          <w:rPr>
            <w:lang w:eastAsia="zh-CN"/>
          </w:rPr>
          <w:t>Editor’</w:t>
        </w:r>
        <w:r w:rsidR="00106836">
          <w:rPr>
            <w:lang w:eastAsia="zh-CN"/>
          </w:rPr>
          <w:t>s n</w:t>
        </w:r>
        <w:r>
          <w:rPr>
            <w:lang w:eastAsia="zh-CN"/>
          </w:rPr>
          <w:t xml:space="preserve">ote: Other </w:t>
        </w:r>
      </w:ins>
      <w:ins w:id="39" w:author="Samsung_r02" w:date="2020-06-08T12:54:00Z">
        <w:r>
          <w:rPr>
            <w:lang w:eastAsia="zh-CN"/>
          </w:rPr>
          <w:t>parameters</w:t>
        </w:r>
      </w:ins>
      <w:ins w:id="40" w:author="Samsung_r02" w:date="2020-06-08T12:55:00Z">
        <w:r>
          <w:rPr>
            <w:lang w:eastAsia="zh-CN"/>
          </w:rPr>
          <w:t xml:space="preserve"> or information</w:t>
        </w:r>
      </w:ins>
      <w:ins w:id="41" w:author="Samsung_r02" w:date="2020-06-08T12:53:00Z">
        <w:r>
          <w:rPr>
            <w:lang w:eastAsia="zh-CN"/>
          </w:rPr>
          <w:t xml:space="preserve"> </w:t>
        </w:r>
      </w:ins>
      <w:ins w:id="42" w:author="Samsung_r02" w:date="2020-06-08T12:54:00Z">
        <w:r>
          <w:rPr>
            <w:lang w:eastAsia="zh-CN"/>
          </w:rPr>
          <w:t>that ca</w:t>
        </w:r>
      </w:ins>
      <w:ins w:id="43" w:author="Samsung_r02" w:date="2020-06-08T12:55:00Z">
        <w:r>
          <w:rPr>
            <w:lang w:eastAsia="zh-CN"/>
          </w:rPr>
          <w:t>n</w:t>
        </w:r>
      </w:ins>
      <w:ins w:id="44" w:author="Samsung_r02" w:date="2020-06-08T12:54:00Z">
        <w:r>
          <w:rPr>
            <w:lang w:eastAsia="zh-CN"/>
          </w:rPr>
          <w:t xml:space="preserve"> be used by Remote UE to select a UE- to-Network relay</w:t>
        </w:r>
      </w:ins>
      <w:ins w:id="45" w:author="Samsung_r02" w:date="2020-06-08T13:02:00Z">
        <w:r w:rsidR="00240D3D">
          <w:rPr>
            <w:lang w:eastAsia="zh-CN"/>
          </w:rPr>
          <w:t xml:space="preserve"> or Network Communication Path</w:t>
        </w:r>
      </w:ins>
      <w:ins w:id="46" w:author="Samsung_r02" w:date="2020-06-08T12:54:00Z">
        <w:r>
          <w:rPr>
            <w:lang w:eastAsia="zh-CN"/>
          </w:rPr>
          <w:t xml:space="preserve"> is FFS.</w:t>
        </w:r>
      </w:ins>
    </w:p>
    <w:p w14:paraId="1C4ADEB2" w14:textId="77777777" w:rsidR="00211A4E" w:rsidRPr="00214A0E" w:rsidRDefault="00211A4E" w:rsidP="00AB60EE">
      <w:pPr>
        <w:jc w:val="both"/>
        <w:rPr>
          <w:color w:val="auto"/>
        </w:rPr>
      </w:pPr>
    </w:p>
    <w:p w14:paraId="54046B3C" w14:textId="070A2127" w:rsidR="00BB3E1D" w:rsidRDefault="00114825" w:rsidP="007656F8">
      <w:pPr>
        <w:pStyle w:val="Heading3"/>
      </w:pPr>
      <w:r w:rsidRPr="00214A0E">
        <w:t>6.</w:t>
      </w:r>
      <w:r w:rsidRPr="00214A0E">
        <w:rPr>
          <w:rFonts w:eastAsia="SimSun"/>
          <w:lang w:eastAsia="zh-CN"/>
        </w:rPr>
        <w:t>X</w:t>
      </w:r>
      <w:r w:rsidRPr="00214A0E">
        <w:t>.</w:t>
      </w:r>
      <w:del w:id="47" w:author="Qualcomm" w:date="2020-06-08T09:42:00Z">
        <w:r w:rsidRPr="00214A0E" w:rsidDel="00281D5C">
          <w:rPr>
            <w:rFonts w:hint="eastAsia"/>
            <w:lang w:eastAsia="zh-CN"/>
          </w:rPr>
          <w:delText>3</w:delText>
        </w:r>
      </w:del>
      <w:ins w:id="48" w:author="Qualcomm" w:date="2020-06-08T09:42:00Z">
        <w:r w:rsidR="00281D5C">
          <w:rPr>
            <w:lang w:eastAsia="zh-CN"/>
          </w:rPr>
          <w:t>2</w:t>
        </w:r>
      </w:ins>
      <w:r w:rsidRPr="00214A0E">
        <w:tab/>
        <w:t>Procedures</w:t>
      </w:r>
    </w:p>
    <w:p w14:paraId="4BB94DA8" w14:textId="39CB81A3" w:rsidR="00F240D1" w:rsidRDefault="00F240D1" w:rsidP="002A5DF2">
      <w:pPr>
        <w:jc w:val="center"/>
      </w:pPr>
    </w:p>
    <w:p w14:paraId="5A25072A" w14:textId="431EC1CF" w:rsidR="006414D7" w:rsidRDefault="00F950D6" w:rsidP="00165C5D">
      <w:pPr>
        <w:pStyle w:val="TF"/>
      </w:pPr>
      <w:r>
        <w:object w:dxaOrig="8292" w:dyaOrig="3336" w14:anchorId="61C0F909">
          <v:shape id="_x0000_i1026" type="#_x0000_t75" style="width:415pt;height:166.75pt" o:ole="">
            <v:imagedata r:id="rId13" o:title=""/>
          </v:shape>
          <o:OLEObject Type="Embed" ProgID="Visio.Drawing.15" ShapeID="_x0000_i1026" DrawAspect="Content" ObjectID="_1653240880" r:id="rId14"/>
        </w:object>
      </w:r>
    </w:p>
    <w:p w14:paraId="2EFFE696" w14:textId="14C7996F" w:rsidR="00165C5D" w:rsidRDefault="00165C5D" w:rsidP="00165C5D">
      <w:pPr>
        <w:pStyle w:val="TF"/>
      </w:pPr>
      <w:r w:rsidRPr="00E83282">
        <w:t>Figure 6.</w:t>
      </w:r>
      <w:r w:rsidR="00536EEE">
        <w:rPr>
          <w:rFonts w:eastAsia="SimSun"/>
          <w:lang w:eastAsia="zh-CN"/>
        </w:rPr>
        <w:t>X</w:t>
      </w:r>
      <w:r w:rsidRPr="00E83282">
        <w:t>.</w:t>
      </w:r>
      <w:ins w:id="49" w:author="Qualcomm" w:date="2020-06-08T09:42:00Z">
        <w:r w:rsidR="00281D5C">
          <w:t>2-1</w:t>
        </w:r>
      </w:ins>
      <w:del w:id="50" w:author="Qualcomm" w:date="2020-06-08T09:42:00Z">
        <w:r w:rsidR="00536EEE" w:rsidDel="00281D5C">
          <w:delText>1</w:delText>
        </w:r>
      </w:del>
      <w:r>
        <w:t>:</w:t>
      </w:r>
      <w:r w:rsidRPr="00E83282">
        <w:t xml:space="preserve"> </w:t>
      </w:r>
      <w:r w:rsidR="004500CD" w:rsidRPr="00512220">
        <w:rPr>
          <w:lang w:val="en-US"/>
        </w:rPr>
        <w:t>UE-to-Network Relay</w:t>
      </w:r>
      <w:r w:rsidR="004500CD">
        <w:rPr>
          <w:lang w:val="en-US"/>
        </w:rPr>
        <w:t xml:space="preserve"> </w:t>
      </w:r>
      <w:r w:rsidR="00ED73D3">
        <w:rPr>
          <w:lang w:val="en-US"/>
        </w:rPr>
        <w:t>selection</w:t>
      </w:r>
    </w:p>
    <w:p w14:paraId="64F9E551" w14:textId="46490F83" w:rsidR="002C19B3" w:rsidRDefault="002C19B3" w:rsidP="00193702">
      <w:pPr>
        <w:rPr>
          <w:ins w:id="51" w:author="Samsung_r02" w:date="2020-06-08T12:59:00Z"/>
          <w:rFonts w:eastAsia="SimSun"/>
          <w:lang w:eastAsia="zh-CN"/>
        </w:rPr>
      </w:pPr>
      <w:r w:rsidRPr="00E36C3A">
        <w:rPr>
          <w:rFonts w:eastAsia="SimSun"/>
          <w:lang w:eastAsia="zh-CN"/>
        </w:rPr>
        <w:t>The figure 6.</w:t>
      </w:r>
      <w:r w:rsidR="00E62145">
        <w:rPr>
          <w:rFonts w:eastAsia="SimSun"/>
          <w:lang w:eastAsia="zh-CN"/>
        </w:rPr>
        <w:t xml:space="preserve">X.1 </w:t>
      </w:r>
      <w:r w:rsidRPr="00E36C3A">
        <w:rPr>
          <w:rFonts w:eastAsia="SimSun"/>
          <w:lang w:eastAsia="zh-CN"/>
        </w:rPr>
        <w:t xml:space="preserve">demonstrates the procedure </w:t>
      </w:r>
      <w:r>
        <w:rPr>
          <w:rFonts w:eastAsia="SimSun"/>
          <w:lang w:eastAsia="zh-CN"/>
        </w:rPr>
        <w:t xml:space="preserve">for </w:t>
      </w:r>
      <w:r w:rsidR="003C1CD6">
        <w:rPr>
          <w:rFonts w:eastAsia="SimSun"/>
          <w:lang w:eastAsia="zh-CN"/>
        </w:rPr>
        <w:t>s</w:t>
      </w:r>
      <w:r w:rsidR="003C1CD6">
        <w:t>electing the UE-to-Network Relay based on the received UE-to-</w:t>
      </w:r>
      <w:r w:rsidR="004500CD">
        <w:t>NW</w:t>
      </w:r>
      <w:r w:rsidR="003C1CD6">
        <w:t xml:space="preserve"> Relays’ mobility state</w:t>
      </w:r>
      <w:r w:rsidR="00E62145">
        <w:rPr>
          <w:rFonts w:eastAsia="SimSun"/>
          <w:lang w:eastAsia="zh-CN"/>
        </w:rPr>
        <w:t>.</w:t>
      </w:r>
    </w:p>
    <w:p w14:paraId="48E37E06" w14:textId="081D02B3" w:rsidR="00F950D6" w:rsidRDefault="00F950D6" w:rsidP="00106836">
      <w:pPr>
        <w:pStyle w:val="EditorsNote"/>
        <w:rPr>
          <w:lang w:eastAsia="zh-CN"/>
        </w:rPr>
      </w:pPr>
      <w:ins w:id="52" w:author="Samsung_r02" w:date="2020-06-08T12:59:00Z">
        <w:r>
          <w:rPr>
            <w:lang w:eastAsia="zh-CN"/>
          </w:rPr>
          <w:t>Editor’</w:t>
        </w:r>
        <w:r w:rsidR="00106836">
          <w:rPr>
            <w:lang w:eastAsia="zh-CN"/>
          </w:rPr>
          <w:t>s n</w:t>
        </w:r>
        <w:r>
          <w:rPr>
            <w:lang w:eastAsia="zh-CN"/>
          </w:rPr>
          <w:t>ote: The procedure</w:t>
        </w:r>
      </w:ins>
      <w:ins w:id="53" w:author="Samsung_r02" w:date="2020-06-08T13:00:00Z">
        <w:r>
          <w:rPr>
            <w:lang w:eastAsia="zh-CN"/>
          </w:rPr>
          <w:t xml:space="preserve"> to</w:t>
        </w:r>
      </w:ins>
      <w:ins w:id="54" w:author="Samsung_r02" w:date="2020-06-08T12:59:00Z">
        <w:r>
          <w:rPr>
            <w:lang w:eastAsia="zh-CN"/>
          </w:rPr>
          <w:t xml:space="preserve"> select a communication path </w:t>
        </w:r>
        <w:r w:rsidRPr="1033391E">
          <w:rPr>
            <w:lang w:eastAsia="ko-KR"/>
          </w:rPr>
          <w:t xml:space="preserve">between a </w:t>
        </w:r>
        <w:r w:rsidR="0029041F">
          <w:rPr>
            <w:lang w:eastAsia="ko-KR"/>
          </w:rPr>
          <w:t>D</w:t>
        </w:r>
        <w:r w:rsidRPr="1033391E">
          <w:rPr>
            <w:lang w:eastAsia="ko-KR"/>
          </w:rPr>
          <w:t xml:space="preserve">irect </w:t>
        </w:r>
        <w:r w:rsidR="0029041F">
          <w:rPr>
            <w:lang w:eastAsia="ko-KR"/>
          </w:rPr>
          <w:t>Network C</w:t>
        </w:r>
        <w:r>
          <w:rPr>
            <w:lang w:eastAsia="ko-KR"/>
          </w:rPr>
          <w:t>ommunication</w:t>
        </w:r>
        <w:r w:rsidRPr="1033391E">
          <w:rPr>
            <w:lang w:eastAsia="ko-KR"/>
          </w:rPr>
          <w:t xml:space="preserve"> and an indirect </w:t>
        </w:r>
        <w:r w:rsidR="0029041F">
          <w:rPr>
            <w:lang w:eastAsia="ko-KR"/>
          </w:rPr>
          <w:t>Network C</w:t>
        </w:r>
        <w:r>
          <w:rPr>
            <w:lang w:eastAsia="ko-KR"/>
          </w:rPr>
          <w:t>ommunication</w:t>
        </w:r>
      </w:ins>
      <w:ins w:id="55" w:author="Samsung_r02" w:date="2020-06-08T13:00:00Z">
        <w:r>
          <w:rPr>
            <w:lang w:eastAsia="ko-KR"/>
          </w:rPr>
          <w:t xml:space="preserve"> is FFS.</w:t>
        </w:r>
      </w:ins>
    </w:p>
    <w:p w14:paraId="5D5F179F" w14:textId="74575924" w:rsidR="00763139" w:rsidRDefault="00763139" w:rsidP="00763139">
      <w:pPr>
        <w:pStyle w:val="B1"/>
      </w:pPr>
      <w:r>
        <w:t>1.</w:t>
      </w:r>
      <w:r>
        <w:tab/>
        <w:t>UE</w:t>
      </w:r>
      <w:r w:rsidR="00087CB2">
        <w:t>-to</w:t>
      </w:r>
      <w:r w:rsidR="0060075F">
        <w:t>-Network Relay 1</w:t>
      </w:r>
      <w:r>
        <w:t xml:space="preserve"> transmits its </w:t>
      </w:r>
      <w:r w:rsidR="001D7EDA">
        <w:t>m</w:t>
      </w:r>
      <w:r w:rsidR="006414D7">
        <w:t>obility state</w:t>
      </w:r>
      <w:r w:rsidR="00685961">
        <w:t xml:space="preserve"> </w:t>
      </w:r>
      <w:r>
        <w:t>set to “Mobile”</w:t>
      </w:r>
      <w:r w:rsidR="0073443F">
        <w:t xml:space="preserve"> over PC5</w:t>
      </w:r>
      <w:r w:rsidR="002C5DEA">
        <w:t xml:space="preserve"> and UE1 </w:t>
      </w:r>
      <w:r w:rsidR="005A2772">
        <w:t>keeps track of the UE-to-</w:t>
      </w:r>
      <w:r w:rsidR="002536A8">
        <w:t>Network</w:t>
      </w:r>
      <w:r w:rsidR="005A2772">
        <w:t xml:space="preserve"> Relay’s mobility state</w:t>
      </w:r>
      <w:r w:rsidR="00183755">
        <w:t>.</w:t>
      </w:r>
    </w:p>
    <w:p w14:paraId="078D607E" w14:textId="1E8ADF9F" w:rsidR="00763139" w:rsidRDefault="00763139" w:rsidP="00763139">
      <w:pPr>
        <w:pStyle w:val="B1"/>
      </w:pPr>
      <w:r>
        <w:t>2.</w:t>
      </w:r>
      <w:r>
        <w:tab/>
      </w:r>
      <w:r w:rsidR="0060075F">
        <w:t xml:space="preserve">UE-to-Network Relay 2 </w:t>
      </w:r>
      <w:r>
        <w:t xml:space="preserve">transmits its </w:t>
      </w:r>
      <w:r w:rsidR="001D7EDA">
        <w:t>m</w:t>
      </w:r>
      <w:r w:rsidR="006414D7">
        <w:t xml:space="preserve">obility state </w:t>
      </w:r>
      <w:r>
        <w:t>set to “</w:t>
      </w:r>
      <w:r w:rsidR="00334718">
        <w:t>Stationary</w:t>
      </w:r>
      <w:r>
        <w:t>”</w:t>
      </w:r>
      <w:r w:rsidR="0073443F">
        <w:t xml:space="preserve"> over PC5 </w:t>
      </w:r>
      <w:r w:rsidR="00C67FF1">
        <w:t xml:space="preserve">and UE1 </w:t>
      </w:r>
      <w:r w:rsidR="00183755">
        <w:t>receives the stationary indication.</w:t>
      </w:r>
    </w:p>
    <w:p w14:paraId="05C4C204" w14:textId="7DC66C72" w:rsidR="006414D7" w:rsidRDefault="006414D7" w:rsidP="00763139">
      <w:pPr>
        <w:pStyle w:val="B1"/>
      </w:pPr>
      <w:r w:rsidRPr="001D7EDA">
        <w:t>3. UE1 performs UE-to-Network Relay selection based on the Mobility state of each UE-to-Network Relay. For example, UE 1 determines the PC5 link with UE-to-Network relay 2 is potentially more stable than the PC5 link with the UE-to-Network relay 1.</w:t>
      </w:r>
    </w:p>
    <w:p w14:paraId="562DC788" w14:textId="0C826DB4" w:rsidR="00C62347" w:rsidRDefault="00C62347" w:rsidP="00C62347">
      <w:pPr>
        <w:pStyle w:val="EditorsNote"/>
        <w:rPr>
          <w:ins w:id="56" w:author="IDCCr03" w:date="2020-06-09T20:36:00Z"/>
        </w:rPr>
      </w:pPr>
      <w:ins w:id="57" w:author="IDCCr03" w:date="2020-06-09T20:08:00Z">
        <w:r w:rsidRPr="00C62347">
          <w:rPr>
            <w:highlight w:val="yellow"/>
            <w:rPrChange w:id="58" w:author="IDCCr03" w:date="2020-06-09T20:12:00Z">
              <w:rPr/>
            </w:rPrChange>
          </w:rPr>
          <w:t>Editor's note:</w:t>
        </w:r>
        <w:r w:rsidRPr="00C62347">
          <w:rPr>
            <w:highlight w:val="yellow"/>
            <w:rPrChange w:id="59" w:author="IDCCr03" w:date="2020-06-09T20:12:00Z">
              <w:rPr/>
            </w:rPrChange>
          </w:rPr>
          <w:t xml:space="preserve"> </w:t>
        </w:r>
      </w:ins>
      <w:proofErr w:type="spellStart"/>
      <w:ins w:id="60" w:author="IDCCr03" w:date="2020-06-09T20:12:00Z">
        <w:r>
          <w:rPr>
            <w:highlight w:val="yellow"/>
          </w:rPr>
          <w:t>Whehter</w:t>
        </w:r>
        <w:proofErr w:type="spellEnd"/>
        <w:r>
          <w:rPr>
            <w:highlight w:val="yellow"/>
          </w:rPr>
          <w:t xml:space="preserve"> and ho</w:t>
        </w:r>
      </w:ins>
      <w:ins w:id="61" w:author="IDCCr03" w:date="2020-06-09T20:08:00Z">
        <w:r w:rsidRPr="00C62347">
          <w:rPr>
            <w:highlight w:val="yellow"/>
            <w:rPrChange w:id="62" w:author="IDCCr03" w:date="2020-06-09T20:12:00Z">
              <w:rPr/>
            </w:rPrChange>
          </w:rPr>
          <w:t xml:space="preserve">w to </w:t>
        </w:r>
      </w:ins>
      <w:ins w:id="63" w:author="IDCCr03" w:date="2020-06-09T20:11:00Z">
        <w:r w:rsidRPr="00C62347">
          <w:rPr>
            <w:highlight w:val="yellow"/>
            <w:rPrChange w:id="64" w:author="IDCCr03" w:date="2020-06-09T20:12:00Z">
              <w:rPr/>
            </w:rPrChange>
          </w:rPr>
          <w:t>utilise</w:t>
        </w:r>
      </w:ins>
      <w:ins w:id="65" w:author="IDCCr03" w:date="2020-06-09T20:08:00Z">
        <w:r w:rsidRPr="00C62347">
          <w:rPr>
            <w:highlight w:val="yellow"/>
            <w:rPrChange w:id="66" w:author="IDCCr03" w:date="2020-06-09T20:12:00Z">
              <w:rPr/>
            </w:rPrChange>
          </w:rPr>
          <w:t xml:space="preserve"> “Mobile” mobility state to perform </w:t>
        </w:r>
      </w:ins>
      <w:ins w:id="67" w:author="IDCCr03" w:date="2020-06-09T20:09:00Z">
        <w:r w:rsidRPr="00C62347">
          <w:rPr>
            <w:highlight w:val="yellow"/>
            <w:rPrChange w:id="68" w:author="IDCCr03" w:date="2020-06-09T20:12:00Z">
              <w:rPr/>
            </w:rPrChange>
          </w:rPr>
          <w:t xml:space="preserve">UE-to-Network relay </w:t>
        </w:r>
      </w:ins>
      <w:ins w:id="69" w:author="IDCCr03" w:date="2020-06-09T20:08:00Z">
        <w:r w:rsidRPr="00C62347">
          <w:rPr>
            <w:highlight w:val="yellow"/>
            <w:rPrChange w:id="70" w:author="IDCCr03" w:date="2020-06-09T20:12:00Z">
              <w:rPr/>
            </w:rPrChange>
          </w:rPr>
          <w:t xml:space="preserve">selection </w:t>
        </w:r>
      </w:ins>
      <w:ins w:id="71" w:author="IDCCr03" w:date="2020-06-09T20:09:00Z">
        <w:r w:rsidRPr="00C62347">
          <w:rPr>
            <w:highlight w:val="yellow"/>
            <w:rPrChange w:id="72" w:author="IDCCr03" w:date="2020-06-09T20:12:00Z">
              <w:rPr/>
            </w:rPrChange>
          </w:rPr>
          <w:t>is FFS.</w:t>
        </w:r>
      </w:ins>
    </w:p>
    <w:p w14:paraId="02B75142" w14:textId="77777777" w:rsidR="00D63849" w:rsidRPr="00CB0C8A" w:rsidRDefault="00D63849" w:rsidP="00C62347">
      <w:pPr>
        <w:pStyle w:val="EditorsNote"/>
        <w:rPr>
          <w:ins w:id="73" w:author="IDCCr03" w:date="2020-06-09T20:08:00Z"/>
        </w:rPr>
      </w:pPr>
    </w:p>
    <w:p w14:paraId="36C02D90" w14:textId="77762D1D" w:rsidR="00D63849" w:rsidRDefault="00D63849" w:rsidP="00D63849">
      <w:pPr>
        <w:pStyle w:val="EditorsNote"/>
        <w:rPr>
          <w:ins w:id="74" w:author="IDCCr03" w:date="2020-06-09T20:36:00Z"/>
        </w:rPr>
      </w:pPr>
      <w:ins w:id="75" w:author="IDCCr03" w:date="2020-06-09T20:36:00Z">
        <w:r w:rsidRPr="005E31EE">
          <w:rPr>
            <w:highlight w:val="yellow"/>
          </w:rPr>
          <w:t xml:space="preserve">Editor's note: </w:t>
        </w:r>
        <w:r>
          <w:rPr>
            <w:highlight w:val="yellow"/>
          </w:rPr>
          <w:t xml:space="preserve">How to ensure the </w:t>
        </w:r>
        <w:r w:rsidRPr="005E31EE">
          <w:rPr>
            <w:highlight w:val="yellow"/>
          </w:rPr>
          <w:t xml:space="preserve">mobility state </w:t>
        </w:r>
        <w:r>
          <w:rPr>
            <w:highlight w:val="yellow"/>
          </w:rPr>
          <w:t xml:space="preserve">is not misused </w:t>
        </w:r>
      </w:ins>
      <w:ins w:id="76" w:author="IDCCr03" w:date="2020-06-09T20:38:00Z">
        <w:r>
          <w:rPr>
            <w:highlight w:val="yellow"/>
          </w:rPr>
          <w:t xml:space="preserve">by </w:t>
        </w:r>
        <w:r w:rsidRPr="005E31EE">
          <w:rPr>
            <w:highlight w:val="yellow"/>
          </w:rPr>
          <w:t xml:space="preserve">UE-to-Network Relays </w:t>
        </w:r>
      </w:ins>
      <w:bookmarkStart w:id="77" w:name="_GoBack"/>
      <w:bookmarkEnd w:id="77"/>
      <w:ins w:id="78" w:author="IDCCr03" w:date="2020-06-09T20:36:00Z">
        <w:r>
          <w:rPr>
            <w:highlight w:val="yellow"/>
          </w:rPr>
          <w:t>is FFS</w:t>
        </w:r>
        <w:r w:rsidRPr="005E31EE">
          <w:rPr>
            <w:highlight w:val="yellow"/>
          </w:rPr>
          <w:t>.</w:t>
        </w:r>
      </w:ins>
    </w:p>
    <w:p w14:paraId="075E76B1" w14:textId="2F292EFB" w:rsidR="00CB336D" w:rsidRDefault="00CB336D" w:rsidP="00CB336D">
      <w:pPr>
        <w:pStyle w:val="NO"/>
        <w:rPr>
          <w:ins w:id="79" w:author="IDCCr03" w:date="2020-06-09T20:07:00Z"/>
        </w:rPr>
      </w:pPr>
      <w:r w:rsidRPr="00E36C3A">
        <w:t>NOTE</w:t>
      </w:r>
      <w:r>
        <w:rPr>
          <w:rFonts w:eastAsia="SimSun"/>
          <w:lang w:eastAsia="zh-CN"/>
        </w:rPr>
        <w:t> 1</w:t>
      </w:r>
      <w:r w:rsidRPr="00E36C3A">
        <w:t>:</w:t>
      </w:r>
      <w:r w:rsidRPr="00E36C3A">
        <w:tab/>
      </w:r>
      <w:r w:rsidR="00E04BA2">
        <w:t xml:space="preserve">How </w:t>
      </w:r>
      <w:r w:rsidR="00B40496">
        <w:t>UEs</w:t>
      </w:r>
      <w:r w:rsidR="00836514">
        <w:t xml:space="preserve"> </w:t>
      </w:r>
      <w:r w:rsidR="00663002">
        <w:t>(UE1,</w:t>
      </w:r>
      <w:r w:rsidR="00B40496">
        <w:t xml:space="preserve"> </w:t>
      </w:r>
      <w:r w:rsidR="00D60FE2">
        <w:t>UE-to-Network Relay 1</w:t>
      </w:r>
      <w:r w:rsidR="00663002">
        <w:t>,</w:t>
      </w:r>
      <w:r w:rsidR="00B40496">
        <w:t xml:space="preserve"> </w:t>
      </w:r>
      <w:r w:rsidR="00D60FE2">
        <w:t>UE-to-Network Relay 2</w:t>
      </w:r>
      <w:r w:rsidR="00B40496">
        <w:t xml:space="preserve">) </w:t>
      </w:r>
      <w:r w:rsidR="004500CD">
        <w:t xml:space="preserve">determine </w:t>
      </w:r>
      <w:r w:rsidR="00B40496">
        <w:t>their</w:t>
      </w:r>
      <w:r w:rsidR="00B11538">
        <w:t xml:space="preserve"> own mobility </w:t>
      </w:r>
      <w:r w:rsidR="006414D7">
        <w:t xml:space="preserve">state </w:t>
      </w:r>
      <w:r w:rsidR="00B11538">
        <w:t>is out of the scope</w:t>
      </w:r>
      <w:r w:rsidR="00E04BA2">
        <w:t>.</w:t>
      </w:r>
      <w:r>
        <w:t xml:space="preserve"> </w:t>
      </w:r>
    </w:p>
    <w:p w14:paraId="6D11AF0F" w14:textId="492A4C52" w:rsidR="00C62347" w:rsidRDefault="00C62347" w:rsidP="00C62347">
      <w:pPr>
        <w:pStyle w:val="NO"/>
        <w:rPr>
          <w:ins w:id="80" w:author="IDCCr03" w:date="2020-06-09T20:09:00Z"/>
        </w:rPr>
      </w:pPr>
      <w:ins w:id="81" w:author="IDCCr03" w:date="2020-06-09T20:09:00Z">
        <w:r w:rsidRPr="00AF0C8B">
          <w:rPr>
            <w:highlight w:val="yellow"/>
            <w:rPrChange w:id="82" w:author="IDCCr03" w:date="2020-06-09T20:21:00Z">
              <w:rPr/>
            </w:rPrChange>
          </w:rPr>
          <w:t>NOTE</w:t>
        </w:r>
        <w:r w:rsidRPr="00AF0C8B">
          <w:rPr>
            <w:rFonts w:eastAsia="SimSun"/>
            <w:highlight w:val="yellow"/>
            <w:lang w:eastAsia="zh-CN"/>
            <w:rPrChange w:id="83" w:author="IDCCr03" w:date="2020-06-09T20:21:00Z">
              <w:rPr>
                <w:rFonts w:eastAsia="SimSun"/>
                <w:lang w:eastAsia="zh-CN"/>
              </w:rPr>
            </w:rPrChange>
          </w:rPr>
          <w:t> </w:t>
        </w:r>
        <w:r w:rsidRPr="00AF0C8B">
          <w:rPr>
            <w:rFonts w:eastAsia="SimSun"/>
            <w:highlight w:val="yellow"/>
            <w:lang w:eastAsia="zh-CN"/>
            <w:rPrChange w:id="84" w:author="IDCCr03" w:date="2020-06-09T20:21:00Z">
              <w:rPr>
                <w:rFonts w:eastAsia="SimSun"/>
                <w:lang w:eastAsia="zh-CN"/>
              </w:rPr>
            </w:rPrChange>
          </w:rPr>
          <w:t>2</w:t>
        </w:r>
        <w:r w:rsidRPr="00AF0C8B">
          <w:rPr>
            <w:highlight w:val="yellow"/>
            <w:rPrChange w:id="85" w:author="IDCCr03" w:date="2020-06-09T20:21:00Z">
              <w:rPr/>
            </w:rPrChange>
          </w:rPr>
          <w:t>:</w:t>
        </w:r>
        <w:r w:rsidRPr="00AF0C8B">
          <w:rPr>
            <w:highlight w:val="yellow"/>
            <w:rPrChange w:id="86" w:author="IDCCr03" w:date="2020-06-09T20:21:00Z">
              <w:rPr/>
            </w:rPrChange>
          </w:rPr>
          <w:tab/>
        </w:r>
      </w:ins>
      <w:ins w:id="87" w:author="IDCCr03" w:date="2020-06-09T20:13:00Z">
        <w:r w:rsidRPr="00AF0C8B">
          <w:rPr>
            <w:highlight w:val="yellow"/>
            <w:rPrChange w:id="88" w:author="IDCCr03" w:date="2020-06-09T20:21:00Z">
              <w:rPr/>
            </w:rPrChange>
          </w:rPr>
          <w:t>The</w:t>
        </w:r>
      </w:ins>
      <w:ins w:id="89" w:author="IDCCr03" w:date="2020-06-09T20:09:00Z">
        <w:r w:rsidRPr="00AF0C8B">
          <w:rPr>
            <w:highlight w:val="yellow"/>
            <w:rPrChange w:id="90" w:author="IDCCr03" w:date="2020-06-09T20:21:00Z">
              <w:rPr/>
            </w:rPrChange>
          </w:rPr>
          <w:t xml:space="preserve"> mobility state</w:t>
        </w:r>
      </w:ins>
      <w:ins w:id="91" w:author="IDCCr03" w:date="2020-06-09T20:13:00Z">
        <w:r w:rsidRPr="00AF0C8B">
          <w:rPr>
            <w:highlight w:val="yellow"/>
            <w:rPrChange w:id="92" w:author="IDCCr03" w:date="2020-06-09T20:21:00Z">
              <w:rPr/>
            </w:rPrChange>
          </w:rPr>
          <w:t xml:space="preserve"> </w:t>
        </w:r>
      </w:ins>
      <w:ins w:id="93" w:author="IDCCr03" w:date="2020-06-09T20:15:00Z">
        <w:r w:rsidR="00685B9F" w:rsidRPr="00AF0C8B">
          <w:rPr>
            <w:highlight w:val="yellow"/>
            <w:rPrChange w:id="94" w:author="IDCCr03" w:date="2020-06-09T20:21:00Z">
              <w:rPr/>
            </w:rPrChange>
          </w:rPr>
          <w:t>is only used for UEs</w:t>
        </w:r>
      </w:ins>
      <w:ins w:id="95" w:author="IDCCr03" w:date="2020-06-09T20:16:00Z">
        <w:r w:rsidR="00685B9F" w:rsidRPr="00AF0C8B">
          <w:rPr>
            <w:highlight w:val="yellow"/>
            <w:rPrChange w:id="96" w:author="IDCCr03" w:date="2020-06-09T20:21:00Z">
              <w:rPr/>
            </w:rPrChange>
          </w:rPr>
          <w:t>/</w:t>
        </w:r>
      </w:ins>
      <w:ins w:id="97" w:author="IDCCr03" w:date="2020-06-09T20:17:00Z">
        <w:r w:rsidR="00685B9F" w:rsidRPr="00AF0C8B">
          <w:rPr>
            <w:highlight w:val="yellow"/>
            <w:rPrChange w:id="98" w:author="IDCCr03" w:date="2020-06-09T20:21:00Z">
              <w:rPr/>
            </w:rPrChange>
          </w:rPr>
          <w:t xml:space="preserve"> </w:t>
        </w:r>
        <w:r w:rsidR="00685B9F" w:rsidRPr="00AF0C8B">
          <w:rPr>
            <w:highlight w:val="yellow"/>
            <w:rPrChange w:id="99" w:author="IDCCr03" w:date="2020-06-09T20:21:00Z">
              <w:rPr/>
            </w:rPrChange>
          </w:rPr>
          <w:t>UE-to-Network Relay</w:t>
        </w:r>
        <w:r w:rsidR="00685B9F" w:rsidRPr="00AF0C8B">
          <w:rPr>
            <w:highlight w:val="yellow"/>
            <w:rPrChange w:id="100" w:author="IDCCr03" w:date="2020-06-09T20:21:00Z">
              <w:rPr/>
            </w:rPrChange>
          </w:rPr>
          <w:t>s</w:t>
        </w:r>
      </w:ins>
      <w:ins w:id="101" w:author="IDCCr03" w:date="2020-06-09T20:15:00Z">
        <w:r w:rsidR="00685B9F" w:rsidRPr="00AF0C8B">
          <w:rPr>
            <w:highlight w:val="yellow"/>
            <w:rPrChange w:id="102" w:author="IDCCr03" w:date="2020-06-09T20:21:00Z">
              <w:rPr/>
            </w:rPrChange>
          </w:rPr>
          <w:t xml:space="preserve"> whic</w:t>
        </w:r>
      </w:ins>
      <w:ins w:id="103" w:author="IDCCr03" w:date="2020-06-09T20:16:00Z">
        <w:r w:rsidR="00685B9F" w:rsidRPr="00AF0C8B">
          <w:rPr>
            <w:highlight w:val="yellow"/>
            <w:rPrChange w:id="104" w:author="IDCCr03" w:date="2020-06-09T20:21:00Z">
              <w:rPr/>
            </w:rPrChange>
          </w:rPr>
          <w:t xml:space="preserve">h </w:t>
        </w:r>
        <w:r w:rsidR="00685B9F" w:rsidRPr="00AF0C8B">
          <w:rPr>
            <w:highlight w:val="yellow"/>
            <w:rPrChange w:id="105" w:author="IDCCr03" w:date="2020-06-09T20:21:00Z">
              <w:rPr/>
            </w:rPrChange>
          </w:rPr>
          <w:t xml:space="preserve">mobility state </w:t>
        </w:r>
        <w:r w:rsidR="00685B9F" w:rsidRPr="00AF0C8B">
          <w:rPr>
            <w:highlight w:val="yellow"/>
            <w:rPrChange w:id="106" w:author="IDCCr03" w:date="2020-06-09T20:21:00Z">
              <w:rPr/>
            </w:rPrChange>
          </w:rPr>
          <w:t xml:space="preserve">will not </w:t>
        </w:r>
      </w:ins>
      <w:ins w:id="107" w:author="IDCCr03" w:date="2020-06-09T20:13:00Z">
        <w:r w:rsidRPr="00AF0C8B">
          <w:rPr>
            <w:highlight w:val="yellow"/>
            <w:rPrChange w:id="108" w:author="IDCCr03" w:date="2020-06-09T20:21:00Z">
              <w:rPr/>
            </w:rPrChange>
          </w:rPr>
          <w:t xml:space="preserve">change </w:t>
        </w:r>
      </w:ins>
      <w:ins w:id="109" w:author="IDCCr03" w:date="2020-06-09T20:14:00Z">
        <w:r w:rsidRPr="00AF0C8B">
          <w:rPr>
            <w:highlight w:val="yellow"/>
            <w:rPrChange w:id="110" w:author="IDCCr03" w:date="2020-06-09T20:21:00Z">
              <w:rPr/>
            </w:rPrChange>
          </w:rPr>
          <w:t>frequently</w:t>
        </w:r>
      </w:ins>
      <w:ins w:id="111" w:author="IDCCr03" w:date="2020-06-09T20:16:00Z">
        <w:r w:rsidR="00685B9F" w:rsidRPr="00AF0C8B">
          <w:rPr>
            <w:highlight w:val="yellow"/>
            <w:rPrChange w:id="112" w:author="IDCCr03" w:date="2020-06-09T20:21:00Z">
              <w:rPr/>
            </w:rPrChange>
          </w:rPr>
          <w:t>. How to determine “</w:t>
        </w:r>
        <w:r w:rsidR="00685B9F" w:rsidRPr="00AF0C8B">
          <w:rPr>
            <w:highlight w:val="yellow"/>
            <w:rPrChange w:id="113" w:author="IDCCr03" w:date="2020-06-09T20:21:00Z">
              <w:rPr/>
            </w:rPrChange>
          </w:rPr>
          <w:t>frequently</w:t>
        </w:r>
        <w:r w:rsidR="00685B9F" w:rsidRPr="00AF0C8B">
          <w:rPr>
            <w:highlight w:val="yellow"/>
            <w:rPrChange w:id="114" w:author="IDCCr03" w:date="2020-06-09T20:21:00Z">
              <w:rPr/>
            </w:rPrChange>
          </w:rPr>
          <w:t xml:space="preserve">” is up to </w:t>
        </w:r>
      </w:ins>
      <w:ins w:id="115" w:author="IDCCr03" w:date="2020-06-09T20:17:00Z">
        <w:r w:rsidR="00685B9F" w:rsidRPr="00AF0C8B">
          <w:rPr>
            <w:highlight w:val="yellow"/>
            <w:rPrChange w:id="116" w:author="IDCCr03" w:date="2020-06-09T20:21:00Z">
              <w:rPr/>
            </w:rPrChange>
          </w:rPr>
          <w:t>implementation</w:t>
        </w:r>
      </w:ins>
      <w:ins w:id="117" w:author="IDCCr03" w:date="2020-06-09T20:09:00Z">
        <w:r w:rsidRPr="00AF0C8B">
          <w:rPr>
            <w:highlight w:val="yellow"/>
            <w:rPrChange w:id="118" w:author="IDCCr03" w:date="2020-06-09T20:21:00Z">
              <w:rPr/>
            </w:rPrChange>
          </w:rPr>
          <w:t>.</w:t>
        </w:r>
        <w:r>
          <w:t xml:space="preserve"> </w:t>
        </w:r>
      </w:ins>
    </w:p>
    <w:p w14:paraId="47A294E8" w14:textId="77777777" w:rsidR="00C62347" w:rsidRPr="00E36C3A" w:rsidRDefault="00C62347" w:rsidP="00CB336D">
      <w:pPr>
        <w:pStyle w:val="NO"/>
        <w:rPr>
          <w:lang w:eastAsia="ko-KR"/>
        </w:rPr>
      </w:pPr>
    </w:p>
    <w:p w14:paraId="5B7F349D" w14:textId="63BD442E" w:rsidR="009C299F" w:rsidRPr="001D7EDA" w:rsidRDefault="006414D7" w:rsidP="0095647A">
      <w:pPr>
        <w:pStyle w:val="B1"/>
        <w:rPr>
          <w:lang w:val="en-US"/>
        </w:rPr>
      </w:pPr>
      <w:r>
        <w:rPr>
          <w:lang w:val="en-US"/>
        </w:rPr>
        <w:t>4</w:t>
      </w:r>
      <w:r w:rsidR="009C299F" w:rsidRPr="001D7EDA">
        <w:rPr>
          <w:lang w:val="en-US"/>
        </w:rPr>
        <w:t xml:space="preserve">. UE1 establishes a PC5 unicast link with the </w:t>
      </w:r>
      <w:r w:rsidR="009C299F">
        <w:rPr>
          <w:lang w:val="en-US"/>
        </w:rPr>
        <w:t>UE-to-</w:t>
      </w:r>
      <w:r w:rsidR="00F74FE5">
        <w:rPr>
          <w:lang w:val="en-US"/>
        </w:rPr>
        <w:t>Network</w:t>
      </w:r>
      <w:r w:rsidR="009C299F">
        <w:rPr>
          <w:lang w:val="en-US"/>
        </w:rPr>
        <w:t xml:space="preserve"> Relay 2.</w:t>
      </w:r>
    </w:p>
    <w:p w14:paraId="236E99A9" w14:textId="77777777" w:rsidR="00BE072F" w:rsidRPr="00CB0C8A" w:rsidRDefault="00BE072F" w:rsidP="00BE072F">
      <w:pPr>
        <w:pStyle w:val="Heading3"/>
        <w:rPr>
          <w:ins w:id="119" w:author="Qualcomm" w:date="2020-06-08T09:41:00Z"/>
          <w:lang w:eastAsia="zh-CN"/>
        </w:rPr>
      </w:pPr>
      <w:bookmarkStart w:id="120" w:name="_Toc30666644"/>
      <w:bookmarkStart w:id="121" w:name="_Toc31029940"/>
      <w:bookmarkStart w:id="122" w:name="_Toc31030831"/>
      <w:ins w:id="123" w:author="Qualcomm" w:date="2020-06-08T09:41:00Z">
        <w:r w:rsidRPr="00CB0C8A">
          <w:rPr>
            <w:lang w:eastAsia="zh-CN"/>
          </w:rPr>
          <w:t>6.X.3</w:t>
        </w:r>
        <w:r w:rsidRPr="00CB0C8A">
          <w:rPr>
            <w:lang w:eastAsia="zh-CN"/>
          </w:rPr>
          <w:tab/>
        </w:r>
        <w:r w:rsidRPr="00CB0C8A">
          <w:t xml:space="preserve">Impacts on </w:t>
        </w:r>
        <w:r w:rsidRPr="00D832BF">
          <w:rPr>
            <w:rFonts w:eastAsia="SimSun" w:hint="eastAsia"/>
            <w:lang w:eastAsia="zh-CN"/>
          </w:rPr>
          <w:t>s</w:t>
        </w:r>
        <w:r w:rsidRPr="00D832BF">
          <w:rPr>
            <w:rFonts w:eastAsia="SimSun"/>
            <w:lang w:eastAsia="zh-CN"/>
          </w:rPr>
          <w:t>ervices</w:t>
        </w:r>
        <w:r w:rsidRPr="00D832BF">
          <w:rPr>
            <w:rFonts w:eastAsia="SimSun" w:hint="eastAsia"/>
            <w:lang w:eastAsia="zh-CN"/>
          </w:rPr>
          <w:t>,</w:t>
        </w:r>
        <w:r w:rsidRPr="00CB0C8A">
          <w:t xml:space="preserve"> </w:t>
        </w:r>
        <w:r w:rsidRPr="00B97AC8">
          <w:t>entities and interfaces</w:t>
        </w:r>
        <w:bookmarkEnd w:id="120"/>
        <w:bookmarkEnd w:id="121"/>
        <w:bookmarkEnd w:id="122"/>
      </w:ins>
    </w:p>
    <w:p w14:paraId="6509BEDC" w14:textId="77777777" w:rsidR="00BE072F" w:rsidRPr="00CB0C8A" w:rsidRDefault="00BE072F" w:rsidP="00BE072F">
      <w:pPr>
        <w:pStyle w:val="EditorsNote"/>
        <w:rPr>
          <w:ins w:id="124" w:author="Qualcomm" w:date="2020-06-08T09:41:00Z"/>
        </w:rPr>
      </w:pPr>
      <w:ins w:id="125" w:author="Qualcomm" w:date="2020-06-08T09:41:00Z">
        <w:r w:rsidRPr="00CB0C8A">
          <w:t>Editor</w:t>
        </w:r>
        <w:r>
          <w:t>'</w:t>
        </w:r>
        <w:r w:rsidRPr="00CB0C8A">
          <w:t>s note:</w:t>
        </w:r>
        <w:r w:rsidRPr="00CB0C8A">
          <w:tab/>
          <w:t xml:space="preserve">This clause captures impacts on </w:t>
        </w:r>
        <w:r>
          <w:t>services and interfaces</w:t>
        </w:r>
        <w:r w:rsidRPr="00CB0C8A">
          <w:t>.</w:t>
        </w:r>
      </w:ins>
    </w:p>
    <w:p w14:paraId="624FAF00" w14:textId="77777777" w:rsidR="000054DF" w:rsidRPr="00BE072F" w:rsidRDefault="000054DF" w:rsidP="002D6010">
      <w:pPr>
        <w:rPr>
          <w:rPrChange w:id="126" w:author="Qualcomm" w:date="2020-06-08T09:41:00Z">
            <w:rPr>
              <w:lang w:val="en-US"/>
            </w:rPr>
          </w:rPrChange>
        </w:rPr>
      </w:pPr>
    </w:p>
    <w:p w14:paraId="1E3C0032" w14:textId="77777777"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B5E60EB" w14:textId="77777777" w:rsidR="00FD7189" w:rsidRDefault="00FD7189" w:rsidP="00FD7189"/>
    <w:p w14:paraId="6EB907FC" w14:textId="77777777" w:rsidR="00FD7189" w:rsidRPr="00FD7189" w:rsidRDefault="00FD7189" w:rsidP="00FD7189"/>
    <w:sectPr w:rsidR="00FD7189" w:rsidRPr="00FD7189" w:rsidSect="00C9605F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41EDEA" w14:textId="77777777" w:rsidR="003602A2" w:rsidRDefault="003602A2">
      <w:r>
        <w:separator/>
      </w:r>
    </w:p>
    <w:p w14:paraId="3951263D" w14:textId="77777777" w:rsidR="003602A2" w:rsidRDefault="003602A2"/>
  </w:endnote>
  <w:endnote w:type="continuationSeparator" w:id="0">
    <w:p w14:paraId="7A6EA310" w14:textId="77777777" w:rsidR="003602A2" w:rsidRDefault="003602A2">
      <w:r>
        <w:continuationSeparator/>
      </w:r>
    </w:p>
    <w:p w14:paraId="0172A3EA" w14:textId="77777777" w:rsidR="003602A2" w:rsidRDefault="003602A2"/>
  </w:endnote>
  <w:endnote w:type="continuationNotice" w:id="1">
    <w:p w14:paraId="720AB6D3" w14:textId="77777777" w:rsidR="003602A2" w:rsidRDefault="003602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 Light">
    <w:charset w:val="00"/>
    <w:family w:val="auto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00E96F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A084953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AF1D4B0" w14:textId="77777777" w:rsidR="00440983" w:rsidRDefault="0044098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0925EE" w14:textId="77777777" w:rsidR="003602A2" w:rsidRDefault="003602A2">
      <w:r>
        <w:separator/>
      </w:r>
    </w:p>
    <w:p w14:paraId="5D00E15F" w14:textId="77777777" w:rsidR="003602A2" w:rsidRDefault="003602A2"/>
  </w:footnote>
  <w:footnote w:type="continuationSeparator" w:id="0">
    <w:p w14:paraId="046A70B7" w14:textId="77777777" w:rsidR="003602A2" w:rsidRDefault="003602A2">
      <w:r>
        <w:continuationSeparator/>
      </w:r>
    </w:p>
    <w:p w14:paraId="0272D49B" w14:textId="77777777" w:rsidR="003602A2" w:rsidRDefault="003602A2"/>
  </w:footnote>
  <w:footnote w:type="continuationNotice" w:id="1">
    <w:p w14:paraId="2B5A5A76" w14:textId="77777777" w:rsidR="003602A2" w:rsidRDefault="003602A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F37331" w14:textId="77777777" w:rsidR="00440983" w:rsidRDefault="00440983"/>
  <w:p w14:paraId="3C9704DB" w14:textId="77777777" w:rsidR="00440983" w:rsidRDefault="0044098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2045D1" w14:textId="77777777" w:rsidR="00440983" w:rsidRPr="00C178A2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SA WG2 </w:t>
    </w:r>
    <w:r w:rsidRPr="00C178A2">
      <w:rPr>
        <w:rFonts w:ascii="Arial" w:hAnsi="Arial" w:cs="Arial"/>
        <w:b/>
        <w:bCs/>
        <w:sz w:val="18"/>
        <w:lang w:val="fr-FR"/>
      </w:rPr>
      <w:t>Temporary Document</w:t>
    </w:r>
  </w:p>
  <w:p w14:paraId="302347DB" w14:textId="77777777" w:rsidR="00440983" w:rsidRPr="00C178A2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40D3D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48869BC" w14:textId="77777777" w:rsidR="00440983" w:rsidRPr="00C178A2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11078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5A94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73C9F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F85A8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B44E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32E00A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A5ECB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9A47A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1107E5A"/>
    <w:multiLevelType w:val="hybridMultilevel"/>
    <w:tmpl w:val="0F602E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5631D71"/>
    <w:multiLevelType w:val="hybridMultilevel"/>
    <w:tmpl w:val="50624C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191629CA"/>
    <w:multiLevelType w:val="hybridMultilevel"/>
    <w:tmpl w:val="B1D83654"/>
    <w:lvl w:ilvl="0" w:tplc="AB18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4C86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BEC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0AE8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F218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C2C3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1622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9AE5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F21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97F639C"/>
    <w:multiLevelType w:val="hybridMultilevel"/>
    <w:tmpl w:val="53C076AA"/>
    <w:lvl w:ilvl="0" w:tplc="9AAAF7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ADD4692"/>
    <w:multiLevelType w:val="hybridMultilevel"/>
    <w:tmpl w:val="007036A0"/>
    <w:lvl w:ilvl="0" w:tplc="040C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9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0686F2C"/>
    <w:multiLevelType w:val="hybridMultilevel"/>
    <w:tmpl w:val="5CA23546"/>
    <w:lvl w:ilvl="0" w:tplc="45AEA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6611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B6BB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0AFA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B448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EEAC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34E0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F2B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28C9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27CC6CC4"/>
    <w:multiLevelType w:val="hybridMultilevel"/>
    <w:tmpl w:val="C89CBE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6C4466C"/>
    <w:multiLevelType w:val="hybridMultilevel"/>
    <w:tmpl w:val="BD420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74E7AA2"/>
    <w:multiLevelType w:val="hybridMultilevel"/>
    <w:tmpl w:val="E3C8FCF0"/>
    <w:lvl w:ilvl="0" w:tplc="4F76D96A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6532C5EA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384E7120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7B725378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1CE656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390E4AB0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ACA203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7A3824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7578F03A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5" w15:restartNumberingAfterBreak="0">
    <w:nsid w:val="397A38FF"/>
    <w:multiLevelType w:val="hybridMultilevel"/>
    <w:tmpl w:val="62CEF540"/>
    <w:lvl w:ilvl="0" w:tplc="BBDED7A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3AB02209"/>
    <w:multiLevelType w:val="hybridMultilevel"/>
    <w:tmpl w:val="EE0E5488"/>
    <w:lvl w:ilvl="0" w:tplc="CAB6511E">
      <w:numFmt w:val="bullet"/>
      <w:lvlText w:val="-"/>
      <w:lvlJc w:val="left"/>
      <w:pPr>
        <w:ind w:left="149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3D010FDB"/>
    <w:multiLevelType w:val="hybridMultilevel"/>
    <w:tmpl w:val="E4E8321E"/>
    <w:lvl w:ilvl="0" w:tplc="9AAAF7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DAD5701"/>
    <w:multiLevelType w:val="hybridMultilevel"/>
    <w:tmpl w:val="F32A4C04"/>
    <w:lvl w:ilvl="0" w:tplc="A68E1D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BE4074">
      <w:start w:val="1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DE4F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68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16A2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BA9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E0F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FAC1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001E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3FF97081"/>
    <w:multiLevelType w:val="hybridMultilevel"/>
    <w:tmpl w:val="CBB2285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41173E48"/>
    <w:multiLevelType w:val="hybridMultilevel"/>
    <w:tmpl w:val="D49CE060"/>
    <w:lvl w:ilvl="0" w:tplc="9AAAF7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43BC4D2B"/>
    <w:multiLevelType w:val="hybridMultilevel"/>
    <w:tmpl w:val="41CC80A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44CB6EDA"/>
    <w:multiLevelType w:val="hybridMultilevel"/>
    <w:tmpl w:val="FB36FDE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46B1412A"/>
    <w:multiLevelType w:val="hybridMultilevel"/>
    <w:tmpl w:val="30BE50D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48551C3A"/>
    <w:multiLevelType w:val="hybridMultilevel"/>
    <w:tmpl w:val="1D5E2104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4CA9354D"/>
    <w:multiLevelType w:val="hybridMultilevel"/>
    <w:tmpl w:val="0F602E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4F71681F"/>
    <w:multiLevelType w:val="hybridMultilevel"/>
    <w:tmpl w:val="8C562A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4FFA01F5"/>
    <w:multiLevelType w:val="hybridMultilevel"/>
    <w:tmpl w:val="8BF4992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5" w15:restartNumberingAfterBreak="0">
    <w:nsid w:val="62E4181C"/>
    <w:multiLevelType w:val="hybridMultilevel"/>
    <w:tmpl w:val="3D92541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4763C74"/>
    <w:multiLevelType w:val="hybridMultilevel"/>
    <w:tmpl w:val="D67AB736"/>
    <w:lvl w:ilvl="0" w:tplc="080CF1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803B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6C0C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4A22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CA0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16DE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E69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2414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985B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699131E3"/>
    <w:multiLevelType w:val="hybridMultilevel"/>
    <w:tmpl w:val="F58EDC5A"/>
    <w:lvl w:ilvl="0" w:tplc="AF106B76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70066F36"/>
    <w:multiLevelType w:val="hybridMultilevel"/>
    <w:tmpl w:val="AC8C26BE"/>
    <w:lvl w:ilvl="0" w:tplc="F43666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0E43E0B"/>
    <w:multiLevelType w:val="hybridMultilevel"/>
    <w:tmpl w:val="2D50A1EC"/>
    <w:lvl w:ilvl="0" w:tplc="861A1B32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i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0" w15:restartNumberingAfterBreak="0">
    <w:nsid w:val="7833092A"/>
    <w:multiLevelType w:val="hybridMultilevel"/>
    <w:tmpl w:val="68C6FA3A"/>
    <w:lvl w:ilvl="0" w:tplc="FFFFFFFF">
      <w:start w:val="1"/>
      <w:numFmt w:val="decimal"/>
      <w:lvlText w:val="%1."/>
      <w:lvlJc w:val="left"/>
      <w:pPr>
        <w:ind w:left="930" w:hanging="360"/>
      </w:pPr>
    </w:lvl>
    <w:lvl w:ilvl="1" w:tplc="040C0019" w:tentative="1">
      <w:start w:val="1"/>
      <w:numFmt w:val="lowerLetter"/>
      <w:lvlText w:val="%2."/>
      <w:lvlJc w:val="left"/>
      <w:pPr>
        <w:ind w:left="1725" w:hanging="360"/>
      </w:pPr>
    </w:lvl>
    <w:lvl w:ilvl="2" w:tplc="040C001B" w:tentative="1">
      <w:start w:val="1"/>
      <w:numFmt w:val="lowerRoman"/>
      <w:lvlText w:val="%3."/>
      <w:lvlJc w:val="right"/>
      <w:pPr>
        <w:ind w:left="2445" w:hanging="180"/>
      </w:pPr>
    </w:lvl>
    <w:lvl w:ilvl="3" w:tplc="040C000F" w:tentative="1">
      <w:start w:val="1"/>
      <w:numFmt w:val="decimal"/>
      <w:lvlText w:val="%4."/>
      <w:lvlJc w:val="left"/>
      <w:pPr>
        <w:ind w:left="3165" w:hanging="360"/>
      </w:pPr>
    </w:lvl>
    <w:lvl w:ilvl="4" w:tplc="040C0019" w:tentative="1">
      <w:start w:val="1"/>
      <w:numFmt w:val="lowerLetter"/>
      <w:lvlText w:val="%5."/>
      <w:lvlJc w:val="left"/>
      <w:pPr>
        <w:ind w:left="3885" w:hanging="360"/>
      </w:pPr>
    </w:lvl>
    <w:lvl w:ilvl="5" w:tplc="040C001B" w:tentative="1">
      <w:start w:val="1"/>
      <w:numFmt w:val="lowerRoman"/>
      <w:lvlText w:val="%6."/>
      <w:lvlJc w:val="right"/>
      <w:pPr>
        <w:ind w:left="4605" w:hanging="180"/>
      </w:pPr>
    </w:lvl>
    <w:lvl w:ilvl="6" w:tplc="040C000F" w:tentative="1">
      <w:start w:val="1"/>
      <w:numFmt w:val="decimal"/>
      <w:lvlText w:val="%7."/>
      <w:lvlJc w:val="left"/>
      <w:pPr>
        <w:ind w:left="5325" w:hanging="360"/>
      </w:pPr>
    </w:lvl>
    <w:lvl w:ilvl="7" w:tplc="040C0019" w:tentative="1">
      <w:start w:val="1"/>
      <w:numFmt w:val="lowerLetter"/>
      <w:lvlText w:val="%8."/>
      <w:lvlJc w:val="left"/>
      <w:pPr>
        <w:ind w:left="6045" w:hanging="360"/>
      </w:pPr>
    </w:lvl>
    <w:lvl w:ilvl="8" w:tplc="040C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51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2" w15:restartNumberingAfterBreak="0">
    <w:nsid w:val="78FB0E5B"/>
    <w:multiLevelType w:val="hybridMultilevel"/>
    <w:tmpl w:val="3C46DA54"/>
    <w:lvl w:ilvl="0" w:tplc="CAB6511E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3" w15:restartNumberingAfterBreak="0">
    <w:nsid w:val="7EF54BC9"/>
    <w:multiLevelType w:val="hybridMultilevel"/>
    <w:tmpl w:val="C88C4040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21B81AC4">
      <w:start w:val="8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30"/>
  </w:num>
  <w:num w:numId="3">
    <w:abstractNumId w:val="27"/>
  </w:num>
  <w:num w:numId="4">
    <w:abstractNumId w:val="12"/>
  </w:num>
  <w:num w:numId="5">
    <w:abstractNumId w:val="44"/>
  </w:num>
  <w:num w:numId="6">
    <w:abstractNumId w:val="19"/>
  </w:num>
  <w:num w:numId="7">
    <w:abstractNumId w:val="16"/>
  </w:num>
  <w:num w:numId="8">
    <w:abstractNumId w:val="34"/>
  </w:num>
  <w:num w:numId="9">
    <w:abstractNumId w:val="32"/>
  </w:num>
  <w:num w:numId="10">
    <w:abstractNumId w:val="21"/>
  </w:num>
  <w:num w:numId="11">
    <w:abstractNumId w:val="13"/>
  </w:num>
  <w:num w:numId="12">
    <w:abstractNumId w:val="51"/>
  </w:num>
  <w:num w:numId="13">
    <w:abstractNumId w:val="41"/>
  </w:num>
  <w:num w:numId="14">
    <w:abstractNumId w:val="39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53"/>
  </w:num>
  <w:num w:numId="26">
    <w:abstractNumId w:val="15"/>
  </w:num>
  <w:num w:numId="27">
    <w:abstractNumId w:val="29"/>
  </w:num>
  <w:num w:numId="28">
    <w:abstractNumId w:val="20"/>
  </w:num>
  <w:num w:numId="29">
    <w:abstractNumId w:val="46"/>
  </w:num>
  <w:num w:numId="30">
    <w:abstractNumId w:val="24"/>
  </w:num>
  <w:num w:numId="31">
    <w:abstractNumId w:val="50"/>
  </w:num>
  <w:num w:numId="32">
    <w:abstractNumId w:val="18"/>
  </w:num>
  <w:num w:numId="33">
    <w:abstractNumId w:val="40"/>
  </w:num>
  <w:num w:numId="34">
    <w:abstractNumId w:val="31"/>
  </w:num>
  <w:num w:numId="35">
    <w:abstractNumId w:val="45"/>
  </w:num>
  <w:num w:numId="36">
    <w:abstractNumId w:val="11"/>
  </w:num>
  <w:num w:numId="37">
    <w:abstractNumId w:val="48"/>
  </w:num>
  <w:num w:numId="38">
    <w:abstractNumId w:val="47"/>
  </w:num>
  <w:num w:numId="39">
    <w:abstractNumId w:val="33"/>
  </w:num>
  <w:num w:numId="40">
    <w:abstractNumId w:val="38"/>
  </w:num>
  <w:num w:numId="41">
    <w:abstractNumId w:val="22"/>
  </w:num>
  <w:num w:numId="42">
    <w:abstractNumId w:val="42"/>
  </w:num>
  <w:num w:numId="43">
    <w:abstractNumId w:val="28"/>
  </w:num>
  <w:num w:numId="44">
    <w:abstractNumId w:val="37"/>
  </w:num>
  <w:num w:numId="45">
    <w:abstractNumId w:val="52"/>
  </w:num>
  <w:num w:numId="46">
    <w:abstractNumId w:val="26"/>
  </w:num>
  <w:num w:numId="47">
    <w:abstractNumId w:val="36"/>
  </w:num>
  <w:num w:numId="48">
    <w:abstractNumId w:val="17"/>
  </w:num>
  <w:num w:numId="49">
    <w:abstractNumId w:val="49"/>
  </w:num>
  <w:num w:numId="50">
    <w:abstractNumId w:val="35"/>
  </w:num>
  <w:num w:numId="51">
    <w:abstractNumId w:val="14"/>
  </w:num>
  <w:num w:numId="52">
    <w:abstractNumId w:val="25"/>
  </w:num>
  <w:num w:numId="53">
    <w:abstractNumId w:val="43"/>
  </w:num>
  <w:num w:numId="54">
    <w:abstractNumId w:val="23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  <w15:person w15:author="Samsung_r02">
    <w15:presenceInfo w15:providerId="None" w15:userId="Samsung_r02"/>
  </w15:person>
  <w15:person w15:author="IDCCr03">
    <w15:presenceInfo w15:providerId="None" w15:userId="IDCC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fr-CA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998"/>
    <w:rsid w:val="000036E8"/>
    <w:rsid w:val="0000425C"/>
    <w:rsid w:val="000054DF"/>
    <w:rsid w:val="0000781A"/>
    <w:rsid w:val="00011603"/>
    <w:rsid w:val="00013163"/>
    <w:rsid w:val="00013DC9"/>
    <w:rsid w:val="00014D82"/>
    <w:rsid w:val="00015055"/>
    <w:rsid w:val="00016895"/>
    <w:rsid w:val="00017E44"/>
    <w:rsid w:val="00017EF8"/>
    <w:rsid w:val="00021937"/>
    <w:rsid w:val="00021AD3"/>
    <w:rsid w:val="00021F68"/>
    <w:rsid w:val="000222BA"/>
    <w:rsid w:val="000226AC"/>
    <w:rsid w:val="000245A8"/>
    <w:rsid w:val="00025464"/>
    <w:rsid w:val="00025B34"/>
    <w:rsid w:val="00025BB1"/>
    <w:rsid w:val="00026A70"/>
    <w:rsid w:val="00026E0C"/>
    <w:rsid w:val="00027B9D"/>
    <w:rsid w:val="00031AA0"/>
    <w:rsid w:val="00031BAD"/>
    <w:rsid w:val="00032E40"/>
    <w:rsid w:val="000332B9"/>
    <w:rsid w:val="000346D1"/>
    <w:rsid w:val="000346DC"/>
    <w:rsid w:val="000352C6"/>
    <w:rsid w:val="0003554D"/>
    <w:rsid w:val="00035F09"/>
    <w:rsid w:val="00036918"/>
    <w:rsid w:val="000376A7"/>
    <w:rsid w:val="00037C09"/>
    <w:rsid w:val="00040D20"/>
    <w:rsid w:val="00040F44"/>
    <w:rsid w:val="00041176"/>
    <w:rsid w:val="00042183"/>
    <w:rsid w:val="000424E3"/>
    <w:rsid w:val="000426CD"/>
    <w:rsid w:val="00046DF7"/>
    <w:rsid w:val="00050D7B"/>
    <w:rsid w:val="00052F30"/>
    <w:rsid w:val="00052FB6"/>
    <w:rsid w:val="000542A4"/>
    <w:rsid w:val="00055415"/>
    <w:rsid w:val="000558FF"/>
    <w:rsid w:val="000565CE"/>
    <w:rsid w:val="000569BD"/>
    <w:rsid w:val="00057836"/>
    <w:rsid w:val="00060BBD"/>
    <w:rsid w:val="000618ED"/>
    <w:rsid w:val="00062702"/>
    <w:rsid w:val="000628D2"/>
    <w:rsid w:val="000637D5"/>
    <w:rsid w:val="000650BE"/>
    <w:rsid w:val="0006773A"/>
    <w:rsid w:val="00070881"/>
    <w:rsid w:val="00071300"/>
    <w:rsid w:val="00071B90"/>
    <w:rsid w:val="00073B0A"/>
    <w:rsid w:val="00074EDC"/>
    <w:rsid w:val="00075C3D"/>
    <w:rsid w:val="00075E62"/>
    <w:rsid w:val="000766BE"/>
    <w:rsid w:val="00077D47"/>
    <w:rsid w:val="000804D8"/>
    <w:rsid w:val="00080CCC"/>
    <w:rsid w:val="0008134A"/>
    <w:rsid w:val="0008171A"/>
    <w:rsid w:val="0008172B"/>
    <w:rsid w:val="00083F70"/>
    <w:rsid w:val="000850FC"/>
    <w:rsid w:val="00085234"/>
    <w:rsid w:val="0008621D"/>
    <w:rsid w:val="00086AC3"/>
    <w:rsid w:val="0008728C"/>
    <w:rsid w:val="000872AC"/>
    <w:rsid w:val="000879AC"/>
    <w:rsid w:val="00087CB2"/>
    <w:rsid w:val="00087F6E"/>
    <w:rsid w:val="0009001A"/>
    <w:rsid w:val="00090DDE"/>
    <w:rsid w:val="00091A5A"/>
    <w:rsid w:val="00093086"/>
    <w:rsid w:val="00094EC5"/>
    <w:rsid w:val="00095B25"/>
    <w:rsid w:val="00096AFC"/>
    <w:rsid w:val="000979E4"/>
    <w:rsid w:val="000A17EB"/>
    <w:rsid w:val="000A3715"/>
    <w:rsid w:val="000A47BB"/>
    <w:rsid w:val="000A4C18"/>
    <w:rsid w:val="000A4D74"/>
    <w:rsid w:val="000A5B11"/>
    <w:rsid w:val="000A5CAC"/>
    <w:rsid w:val="000A5F76"/>
    <w:rsid w:val="000A60EC"/>
    <w:rsid w:val="000A6558"/>
    <w:rsid w:val="000A6EF0"/>
    <w:rsid w:val="000B0EEF"/>
    <w:rsid w:val="000B5B59"/>
    <w:rsid w:val="000B720C"/>
    <w:rsid w:val="000C028A"/>
    <w:rsid w:val="000C17CE"/>
    <w:rsid w:val="000C1832"/>
    <w:rsid w:val="000C1BF8"/>
    <w:rsid w:val="000C1CEC"/>
    <w:rsid w:val="000C1F70"/>
    <w:rsid w:val="000C3941"/>
    <w:rsid w:val="000C46D4"/>
    <w:rsid w:val="000C4909"/>
    <w:rsid w:val="000C490A"/>
    <w:rsid w:val="000C4BAF"/>
    <w:rsid w:val="000C5BF4"/>
    <w:rsid w:val="000C5DA7"/>
    <w:rsid w:val="000C644F"/>
    <w:rsid w:val="000C6A2A"/>
    <w:rsid w:val="000D0A05"/>
    <w:rsid w:val="000D0D93"/>
    <w:rsid w:val="000D0FB3"/>
    <w:rsid w:val="000D2676"/>
    <w:rsid w:val="000D2888"/>
    <w:rsid w:val="000D2D61"/>
    <w:rsid w:val="000D318D"/>
    <w:rsid w:val="000D58D5"/>
    <w:rsid w:val="000E0130"/>
    <w:rsid w:val="000E0618"/>
    <w:rsid w:val="000E2BC2"/>
    <w:rsid w:val="000E3887"/>
    <w:rsid w:val="000E3A5E"/>
    <w:rsid w:val="000E3C4B"/>
    <w:rsid w:val="000E3DF6"/>
    <w:rsid w:val="000E50D4"/>
    <w:rsid w:val="000E5140"/>
    <w:rsid w:val="000E6174"/>
    <w:rsid w:val="000E6185"/>
    <w:rsid w:val="000E6818"/>
    <w:rsid w:val="000E7137"/>
    <w:rsid w:val="000F224E"/>
    <w:rsid w:val="000F3472"/>
    <w:rsid w:val="000F41C1"/>
    <w:rsid w:val="000F4C6D"/>
    <w:rsid w:val="000F5A0B"/>
    <w:rsid w:val="000F5F98"/>
    <w:rsid w:val="000F6509"/>
    <w:rsid w:val="000F7785"/>
    <w:rsid w:val="00100908"/>
    <w:rsid w:val="001009BC"/>
    <w:rsid w:val="00101322"/>
    <w:rsid w:val="00101392"/>
    <w:rsid w:val="00101923"/>
    <w:rsid w:val="00102DBD"/>
    <w:rsid w:val="0010579B"/>
    <w:rsid w:val="00106836"/>
    <w:rsid w:val="00107E3C"/>
    <w:rsid w:val="00110D8D"/>
    <w:rsid w:val="00114601"/>
    <w:rsid w:val="00114825"/>
    <w:rsid w:val="00114A94"/>
    <w:rsid w:val="001172A3"/>
    <w:rsid w:val="0011791A"/>
    <w:rsid w:val="00117D99"/>
    <w:rsid w:val="001215CA"/>
    <w:rsid w:val="0012213B"/>
    <w:rsid w:val="00122A69"/>
    <w:rsid w:val="00122FFA"/>
    <w:rsid w:val="00124A0B"/>
    <w:rsid w:val="001254F4"/>
    <w:rsid w:val="00125A65"/>
    <w:rsid w:val="00127823"/>
    <w:rsid w:val="0013226B"/>
    <w:rsid w:val="00132453"/>
    <w:rsid w:val="00132C04"/>
    <w:rsid w:val="0013320F"/>
    <w:rsid w:val="001400EC"/>
    <w:rsid w:val="001407FE"/>
    <w:rsid w:val="00141AE1"/>
    <w:rsid w:val="001424F2"/>
    <w:rsid w:val="00143456"/>
    <w:rsid w:val="0014428C"/>
    <w:rsid w:val="0014589C"/>
    <w:rsid w:val="00146E78"/>
    <w:rsid w:val="00151070"/>
    <w:rsid w:val="00151909"/>
    <w:rsid w:val="00151D17"/>
    <w:rsid w:val="00151F7B"/>
    <w:rsid w:val="0015223F"/>
    <w:rsid w:val="0015270F"/>
    <w:rsid w:val="001539EF"/>
    <w:rsid w:val="00153D71"/>
    <w:rsid w:val="00155AFB"/>
    <w:rsid w:val="00155D77"/>
    <w:rsid w:val="001565BE"/>
    <w:rsid w:val="0015725C"/>
    <w:rsid w:val="00157421"/>
    <w:rsid w:val="0015794B"/>
    <w:rsid w:val="00157BFE"/>
    <w:rsid w:val="00160464"/>
    <w:rsid w:val="001609B9"/>
    <w:rsid w:val="00162C35"/>
    <w:rsid w:val="001646A3"/>
    <w:rsid w:val="00164B4A"/>
    <w:rsid w:val="00165695"/>
    <w:rsid w:val="00165C5D"/>
    <w:rsid w:val="00170D92"/>
    <w:rsid w:val="001719CC"/>
    <w:rsid w:val="001723AD"/>
    <w:rsid w:val="00172E9E"/>
    <w:rsid w:val="001744E5"/>
    <w:rsid w:val="001749F7"/>
    <w:rsid w:val="001763BC"/>
    <w:rsid w:val="00176B7D"/>
    <w:rsid w:val="001775AC"/>
    <w:rsid w:val="00180485"/>
    <w:rsid w:val="00181ACC"/>
    <w:rsid w:val="00183755"/>
    <w:rsid w:val="00183A87"/>
    <w:rsid w:val="001842B7"/>
    <w:rsid w:val="00185F79"/>
    <w:rsid w:val="0018638B"/>
    <w:rsid w:val="00186D9D"/>
    <w:rsid w:val="0018708D"/>
    <w:rsid w:val="00187228"/>
    <w:rsid w:val="00190427"/>
    <w:rsid w:val="00191B6D"/>
    <w:rsid w:val="00192A12"/>
    <w:rsid w:val="00192E10"/>
    <w:rsid w:val="00193702"/>
    <w:rsid w:val="00193E5D"/>
    <w:rsid w:val="0019558A"/>
    <w:rsid w:val="0019755A"/>
    <w:rsid w:val="001975AD"/>
    <w:rsid w:val="001A0ECF"/>
    <w:rsid w:val="001A6BB9"/>
    <w:rsid w:val="001A710F"/>
    <w:rsid w:val="001A73D4"/>
    <w:rsid w:val="001B07DD"/>
    <w:rsid w:val="001B1E4B"/>
    <w:rsid w:val="001B1F23"/>
    <w:rsid w:val="001B2E0C"/>
    <w:rsid w:val="001B36CA"/>
    <w:rsid w:val="001B4BD9"/>
    <w:rsid w:val="001B7A21"/>
    <w:rsid w:val="001C3BC9"/>
    <w:rsid w:val="001C4B4A"/>
    <w:rsid w:val="001C538A"/>
    <w:rsid w:val="001C6FBA"/>
    <w:rsid w:val="001C732D"/>
    <w:rsid w:val="001D0B88"/>
    <w:rsid w:val="001D2C7D"/>
    <w:rsid w:val="001D2CC1"/>
    <w:rsid w:val="001D3586"/>
    <w:rsid w:val="001D4052"/>
    <w:rsid w:val="001D4606"/>
    <w:rsid w:val="001D65F6"/>
    <w:rsid w:val="001D7EDA"/>
    <w:rsid w:val="001E3AE2"/>
    <w:rsid w:val="001E56F9"/>
    <w:rsid w:val="001E5C59"/>
    <w:rsid w:val="001E6519"/>
    <w:rsid w:val="001E6F9C"/>
    <w:rsid w:val="001E7B5B"/>
    <w:rsid w:val="001F01A1"/>
    <w:rsid w:val="001F2D56"/>
    <w:rsid w:val="001F31F0"/>
    <w:rsid w:val="001F3EE8"/>
    <w:rsid w:val="001F44CF"/>
    <w:rsid w:val="001F54FD"/>
    <w:rsid w:val="001F6635"/>
    <w:rsid w:val="001F7EA4"/>
    <w:rsid w:val="001F7EEB"/>
    <w:rsid w:val="00200690"/>
    <w:rsid w:val="00201E87"/>
    <w:rsid w:val="0020245F"/>
    <w:rsid w:val="00202548"/>
    <w:rsid w:val="00202A39"/>
    <w:rsid w:val="00202D6F"/>
    <w:rsid w:val="00206671"/>
    <w:rsid w:val="0021118F"/>
    <w:rsid w:val="00211740"/>
    <w:rsid w:val="00211A4E"/>
    <w:rsid w:val="0021235D"/>
    <w:rsid w:val="00213385"/>
    <w:rsid w:val="00214A0E"/>
    <w:rsid w:val="00214A9D"/>
    <w:rsid w:val="00215AA6"/>
    <w:rsid w:val="00215C10"/>
    <w:rsid w:val="00216BE9"/>
    <w:rsid w:val="00217DD7"/>
    <w:rsid w:val="00220B0C"/>
    <w:rsid w:val="00221167"/>
    <w:rsid w:val="002211DC"/>
    <w:rsid w:val="00221C73"/>
    <w:rsid w:val="00221EDE"/>
    <w:rsid w:val="00222167"/>
    <w:rsid w:val="00222323"/>
    <w:rsid w:val="00222354"/>
    <w:rsid w:val="002264F9"/>
    <w:rsid w:val="0022676A"/>
    <w:rsid w:val="00230050"/>
    <w:rsid w:val="0023090A"/>
    <w:rsid w:val="00232FDE"/>
    <w:rsid w:val="002330B0"/>
    <w:rsid w:val="0023611F"/>
    <w:rsid w:val="00237ACA"/>
    <w:rsid w:val="00237E61"/>
    <w:rsid w:val="00237EEC"/>
    <w:rsid w:val="00240909"/>
    <w:rsid w:val="00240D3D"/>
    <w:rsid w:val="00240F43"/>
    <w:rsid w:val="00241AB1"/>
    <w:rsid w:val="00244FD8"/>
    <w:rsid w:val="0024510D"/>
    <w:rsid w:val="00245C17"/>
    <w:rsid w:val="00246C0C"/>
    <w:rsid w:val="00250878"/>
    <w:rsid w:val="002508AA"/>
    <w:rsid w:val="002530CE"/>
    <w:rsid w:val="002536A8"/>
    <w:rsid w:val="00253A1F"/>
    <w:rsid w:val="00253F7E"/>
    <w:rsid w:val="00254745"/>
    <w:rsid w:val="00254ED6"/>
    <w:rsid w:val="00256D9B"/>
    <w:rsid w:val="00257903"/>
    <w:rsid w:val="0026012B"/>
    <w:rsid w:val="002619CC"/>
    <w:rsid w:val="00262948"/>
    <w:rsid w:val="00262DC5"/>
    <w:rsid w:val="00264036"/>
    <w:rsid w:val="00264CA0"/>
    <w:rsid w:val="002650A7"/>
    <w:rsid w:val="002659F9"/>
    <w:rsid w:val="00265A32"/>
    <w:rsid w:val="00266D1E"/>
    <w:rsid w:val="00267F24"/>
    <w:rsid w:val="00271EC1"/>
    <w:rsid w:val="00272726"/>
    <w:rsid w:val="002736DA"/>
    <w:rsid w:val="00274C0E"/>
    <w:rsid w:val="00275178"/>
    <w:rsid w:val="00275300"/>
    <w:rsid w:val="0027604B"/>
    <w:rsid w:val="00276CC8"/>
    <w:rsid w:val="00277565"/>
    <w:rsid w:val="00277932"/>
    <w:rsid w:val="0028125C"/>
    <w:rsid w:val="00281D5C"/>
    <w:rsid w:val="00282347"/>
    <w:rsid w:val="0028398A"/>
    <w:rsid w:val="00283F9D"/>
    <w:rsid w:val="0028563F"/>
    <w:rsid w:val="00285A78"/>
    <w:rsid w:val="00286561"/>
    <w:rsid w:val="00287259"/>
    <w:rsid w:val="002873B3"/>
    <w:rsid w:val="00287EF5"/>
    <w:rsid w:val="0029024C"/>
    <w:rsid w:val="0029041F"/>
    <w:rsid w:val="00291321"/>
    <w:rsid w:val="0029224C"/>
    <w:rsid w:val="002922F5"/>
    <w:rsid w:val="00292985"/>
    <w:rsid w:val="00293BAE"/>
    <w:rsid w:val="002956AE"/>
    <w:rsid w:val="0029591F"/>
    <w:rsid w:val="00295B9F"/>
    <w:rsid w:val="00297437"/>
    <w:rsid w:val="0029789D"/>
    <w:rsid w:val="00297FBB"/>
    <w:rsid w:val="002A0A3F"/>
    <w:rsid w:val="002A2F40"/>
    <w:rsid w:val="002A39B1"/>
    <w:rsid w:val="002A4248"/>
    <w:rsid w:val="002A498A"/>
    <w:rsid w:val="002A594F"/>
    <w:rsid w:val="002A5DF2"/>
    <w:rsid w:val="002A618A"/>
    <w:rsid w:val="002A64A5"/>
    <w:rsid w:val="002A6DE7"/>
    <w:rsid w:val="002B4E02"/>
    <w:rsid w:val="002B54D4"/>
    <w:rsid w:val="002B5521"/>
    <w:rsid w:val="002B6373"/>
    <w:rsid w:val="002C19B3"/>
    <w:rsid w:val="002C2462"/>
    <w:rsid w:val="002C2A30"/>
    <w:rsid w:val="002C2BB7"/>
    <w:rsid w:val="002C53A6"/>
    <w:rsid w:val="002C5A64"/>
    <w:rsid w:val="002C5D13"/>
    <w:rsid w:val="002C5DEA"/>
    <w:rsid w:val="002D0297"/>
    <w:rsid w:val="002D0CFE"/>
    <w:rsid w:val="002D2115"/>
    <w:rsid w:val="002D4536"/>
    <w:rsid w:val="002D558A"/>
    <w:rsid w:val="002D594E"/>
    <w:rsid w:val="002D6010"/>
    <w:rsid w:val="002D7D2E"/>
    <w:rsid w:val="002D7D96"/>
    <w:rsid w:val="002E22D6"/>
    <w:rsid w:val="002E2444"/>
    <w:rsid w:val="002E36D0"/>
    <w:rsid w:val="002E4597"/>
    <w:rsid w:val="002E5F8F"/>
    <w:rsid w:val="002E6283"/>
    <w:rsid w:val="002E7378"/>
    <w:rsid w:val="002E7C6F"/>
    <w:rsid w:val="002F06B9"/>
    <w:rsid w:val="002F0F85"/>
    <w:rsid w:val="002F11FA"/>
    <w:rsid w:val="002F1434"/>
    <w:rsid w:val="002F14A5"/>
    <w:rsid w:val="002F1E14"/>
    <w:rsid w:val="002F2A6A"/>
    <w:rsid w:val="002F3744"/>
    <w:rsid w:val="002F3D27"/>
    <w:rsid w:val="002F4AB3"/>
    <w:rsid w:val="002F7483"/>
    <w:rsid w:val="002F76C3"/>
    <w:rsid w:val="0030031D"/>
    <w:rsid w:val="00300937"/>
    <w:rsid w:val="00300A85"/>
    <w:rsid w:val="00300BBD"/>
    <w:rsid w:val="00302260"/>
    <w:rsid w:val="00304971"/>
    <w:rsid w:val="00310637"/>
    <w:rsid w:val="00310BBD"/>
    <w:rsid w:val="00311839"/>
    <w:rsid w:val="00311D1C"/>
    <w:rsid w:val="003155FE"/>
    <w:rsid w:val="00316397"/>
    <w:rsid w:val="00316558"/>
    <w:rsid w:val="003168BB"/>
    <w:rsid w:val="00316F3C"/>
    <w:rsid w:val="00317BF3"/>
    <w:rsid w:val="003209A4"/>
    <w:rsid w:val="003213E4"/>
    <w:rsid w:val="00323032"/>
    <w:rsid w:val="00323755"/>
    <w:rsid w:val="00324103"/>
    <w:rsid w:val="00324263"/>
    <w:rsid w:val="003247D3"/>
    <w:rsid w:val="00324906"/>
    <w:rsid w:val="00324B5E"/>
    <w:rsid w:val="003251F7"/>
    <w:rsid w:val="0032622B"/>
    <w:rsid w:val="0032691B"/>
    <w:rsid w:val="003277FF"/>
    <w:rsid w:val="00330859"/>
    <w:rsid w:val="0033210F"/>
    <w:rsid w:val="00332E01"/>
    <w:rsid w:val="00332F8B"/>
    <w:rsid w:val="00334718"/>
    <w:rsid w:val="0033557E"/>
    <w:rsid w:val="00337943"/>
    <w:rsid w:val="00341A9B"/>
    <w:rsid w:val="003426E5"/>
    <w:rsid w:val="00344708"/>
    <w:rsid w:val="003447BE"/>
    <w:rsid w:val="003465B0"/>
    <w:rsid w:val="00346CA2"/>
    <w:rsid w:val="00351C1C"/>
    <w:rsid w:val="00351EA5"/>
    <w:rsid w:val="003521FA"/>
    <w:rsid w:val="00352AD5"/>
    <w:rsid w:val="00352BD9"/>
    <w:rsid w:val="00355047"/>
    <w:rsid w:val="003553E9"/>
    <w:rsid w:val="00357676"/>
    <w:rsid w:val="003602A2"/>
    <w:rsid w:val="00360B20"/>
    <w:rsid w:val="00360F2E"/>
    <w:rsid w:val="00361799"/>
    <w:rsid w:val="003639CF"/>
    <w:rsid w:val="0036427E"/>
    <w:rsid w:val="003647CD"/>
    <w:rsid w:val="003658EE"/>
    <w:rsid w:val="003660B1"/>
    <w:rsid w:val="0036618F"/>
    <w:rsid w:val="0036739B"/>
    <w:rsid w:val="00370624"/>
    <w:rsid w:val="00370980"/>
    <w:rsid w:val="00371D4D"/>
    <w:rsid w:val="00374558"/>
    <w:rsid w:val="00375504"/>
    <w:rsid w:val="003758C6"/>
    <w:rsid w:val="00375E3F"/>
    <w:rsid w:val="00377511"/>
    <w:rsid w:val="00380CC8"/>
    <w:rsid w:val="00382F55"/>
    <w:rsid w:val="003837CD"/>
    <w:rsid w:val="00384A1E"/>
    <w:rsid w:val="00384D48"/>
    <w:rsid w:val="00384E46"/>
    <w:rsid w:val="0038533B"/>
    <w:rsid w:val="00386E47"/>
    <w:rsid w:val="00386FA5"/>
    <w:rsid w:val="00392B20"/>
    <w:rsid w:val="00393103"/>
    <w:rsid w:val="0039387A"/>
    <w:rsid w:val="00393D0A"/>
    <w:rsid w:val="003940BD"/>
    <w:rsid w:val="00395560"/>
    <w:rsid w:val="00396DC2"/>
    <w:rsid w:val="0039785A"/>
    <w:rsid w:val="003A08F6"/>
    <w:rsid w:val="003A0E4B"/>
    <w:rsid w:val="003A24FD"/>
    <w:rsid w:val="003A2779"/>
    <w:rsid w:val="003A30F4"/>
    <w:rsid w:val="003A3B51"/>
    <w:rsid w:val="003A49E5"/>
    <w:rsid w:val="003A5D45"/>
    <w:rsid w:val="003A6028"/>
    <w:rsid w:val="003A76D4"/>
    <w:rsid w:val="003B01D7"/>
    <w:rsid w:val="003B024C"/>
    <w:rsid w:val="003B0EB6"/>
    <w:rsid w:val="003B1F35"/>
    <w:rsid w:val="003B1F96"/>
    <w:rsid w:val="003B3536"/>
    <w:rsid w:val="003B7437"/>
    <w:rsid w:val="003B7DB2"/>
    <w:rsid w:val="003C1CD6"/>
    <w:rsid w:val="003C2D55"/>
    <w:rsid w:val="003C46AC"/>
    <w:rsid w:val="003C57D2"/>
    <w:rsid w:val="003C6E52"/>
    <w:rsid w:val="003D14AD"/>
    <w:rsid w:val="003D2355"/>
    <w:rsid w:val="003D2890"/>
    <w:rsid w:val="003D3DDA"/>
    <w:rsid w:val="003D6A24"/>
    <w:rsid w:val="003D7AE7"/>
    <w:rsid w:val="003E11F4"/>
    <w:rsid w:val="003E2C63"/>
    <w:rsid w:val="003E369D"/>
    <w:rsid w:val="003E4514"/>
    <w:rsid w:val="003E58DF"/>
    <w:rsid w:val="003E6471"/>
    <w:rsid w:val="003E6EB1"/>
    <w:rsid w:val="003E7071"/>
    <w:rsid w:val="003E7B0B"/>
    <w:rsid w:val="003F1168"/>
    <w:rsid w:val="003F12D4"/>
    <w:rsid w:val="003F2859"/>
    <w:rsid w:val="003F3461"/>
    <w:rsid w:val="003F5BED"/>
    <w:rsid w:val="003F6E0D"/>
    <w:rsid w:val="003F7241"/>
    <w:rsid w:val="003F74EB"/>
    <w:rsid w:val="0040216A"/>
    <w:rsid w:val="0040290D"/>
    <w:rsid w:val="00403110"/>
    <w:rsid w:val="00412E60"/>
    <w:rsid w:val="00413188"/>
    <w:rsid w:val="004145B4"/>
    <w:rsid w:val="00414A17"/>
    <w:rsid w:val="00414C5B"/>
    <w:rsid w:val="00415540"/>
    <w:rsid w:val="00416960"/>
    <w:rsid w:val="00416A3E"/>
    <w:rsid w:val="00416A7D"/>
    <w:rsid w:val="00416CD4"/>
    <w:rsid w:val="00417D00"/>
    <w:rsid w:val="00420675"/>
    <w:rsid w:val="00421080"/>
    <w:rsid w:val="00424071"/>
    <w:rsid w:val="00425AAA"/>
    <w:rsid w:val="00425B6A"/>
    <w:rsid w:val="00425D65"/>
    <w:rsid w:val="004261F9"/>
    <w:rsid w:val="00427CEF"/>
    <w:rsid w:val="00432EC8"/>
    <w:rsid w:val="004330F3"/>
    <w:rsid w:val="00434CF6"/>
    <w:rsid w:val="00435BDB"/>
    <w:rsid w:val="004362BC"/>
    <w:rsid w:val="004372C1"/>
    <w:rsid w:val="0043743F"/>
    <w:rsid w:val="00437997"/>
    <w:rsid w:val="00437FF8"/>
    <w:rsid w:val="004406A2"/>
    <w:rsid w:val="00440983"/>
    <w:rsid w:val="00441C13"/>
    <w:rsid w:val="00441E2C"/>
    <w:rsid w:val="0044265D"/>
    <w:rsid w:val="004429FE"/>
    <w:rsid w:val="004444E7"/>
    <w:rsid w:val="00444CE8"/>
    <w:rsid w:val="00444D3D"/>
    <w:rsid w:val="004500CD"/>
    <w:rsid w:val="00450198"/>
    <w:rsid w:val="0045122F"/>
    <w:rsid w:val="004522A6"/>
    <w:rsid w:val="0045278D"/>
    <w:rsid w:val="004532C7"/>
    <w:rsid w:val="0045361B"/>
    <w:rsid w:val="004540D3"/>
    <w:rsid w:val="00456211"/>
    <w:rsid w:val="0045779D"/>
    <w:rsid w:val="0046072F"/>
    <w:rsid w:val="00460F98"/>
    <w:rsid w:val="00462E7D"/>
    <w:rsid w:val="0046562B"/>
    <w:rsid w:val="004668CE"/>
    <w:rsid w:val="00467768"/>
    <w:rsid w:val="0047108B"/>
    <w:rsid w:val="00471359"/>
    <w:rsid w:val="0047220F"/>
    <w:rsid w:val="0047253C"/>
    <w:rsid w:val="00472FB7"/>
    <w:rsid w:val="00474402"/>
    <w:rsid w:val="004748E1"/>
    <w:rsid w:val="00474B2E"/>
    <w:rsid w:val="00475202"/>
    <w:rsid w:val="004804BF"/>
    <w:rsid w:val="0048103A"/>
    <w:rsid w:val="004818EF"/>
    <w:rsid w:val="00482E20"/>
    <w:rsid w:val="0048693D"/>
    <w:rsid w:val="00486FC8"/>
    <w:rsid w:val="004910CB"/>
    <w:rsid w:val="004932C1"/>
    <w:rsid w:val="004934E0"/>
    <w:rsid w:val="004937E7"/>
    <w:rsid w:val="00493F2F"/>
    <w:rsid w:val="00493F64"/>
    <w:rsid w:val="00495925"/>
    <w:rsid w:val="00496C0C"/>
    <w:rsid w:val="004A07F5"/>
    <w:rsid w:val="004A28AC"/>
    <w:rsid w:val="004A2E8B"/>
    <w:rsid w:val="004A388E"/>
    <w:rsid w:val="004A584B"/>
    <w:rsid w:val="004A68C3"/>
    <w:rsid w:val="004A6E74"/>
    <w:rsid w:val="004B2104"/>
    <w:rsid w:val="004B2269"/>
    <w:rsid w:val="004B327D"/>
    <w:rsid w:val="004B34C4"/>
    <w:rsid w:val="004B34CA"/>
    <w:rsid w:val="004B37B4"/>
    <w:rsid w:val="004B5CF5"/>
    <w:rsid w:val="004B6548"/>
    <w:rsid w:val="004B7CED"/>
    <w:rsid w:val="004B7F90"/>
    <w:rsid w:val="004C1D1C"/>
    <w:rsid w:val="004C222D"/>
    <w:rsid w:val="004C230C"/>
    <w:rsid w:val="004C34C8"/>
    <w:rsid w:val="004C5CD3"/>
    <w:rsid w:val="004C5F45"/>
    <w:rsid w:val="004C7F5F"/>
    <w:rsid w:val="004D0228"/>
    <w:rsid w:val="004D0510"/>
    <w:rsid w:val="004D098F"/>
    <w:rsid w:val="004D38AD"/>
    <w:rsid w:val="004D49E2"/>
    <w:rsid w:val="004D64CC"/>
    <w:rsid w:val="004D651E"/>
    <w:rsid w:val="004D6783"/>
    <w:rsid w:val="004D7F12"/>
    <w:rsid w:val="004E12AF"/>
    <w:rsid w:val="004E1C94"/>
    <w:rsid w:val="004E26DA"/>
    <w:rsid w:val="004E395F"/>
    <w:rsid w:val="004E437A"/>
    <w:rsid w:val="004E4F86"/>
    <w:rsid w:val="004E5F71"/>
    <w:rsid w:val="004F0298"/>
    <w:rsid w:val="004F1CD1"/>
    <w:rsid w:val="004F1CDF"/>
    <w:rsid w:val="004F2130"/>
    <w:rsid w:val="004F222A"/>
    <w:rsid w:val="004F2C02"/>
    <w:rsid w:val="004F7485"/>
    <w:rsid w:val="00500C09"/>
    <w:rsid w:val="00502944"/>
    <w:rsid w:val="005035EF"/>
    <w:rsid w:val="00503CB4"/>
    <w:rsid w:val="005045A7"/>
    <w:rsid w:val="00504F2C"/>
    <w:rsid w:val="005062A6"/>
    <w:rsid w:val="00510CC1"/>
    <w:rsid w:val="00511B35"/>
    <w:rsid w:val="00512220"/>
    <w:rsid w:val="00512F1A"/>
    <w:rsid w:val="00513AE5"/>
    <w:rsid w:val="005141F8"/>
    <w:rsid w:val="0051571A"/>
    <w:rsid w:val="00516ED3"/>
    <w:rsid w:val="005176B7"/>
    <w:rsid w:val="00517FF2"/>
    <w:rsid w:val="00520040"/>
    <w:rsid w:val="00522CFA"/>
    <w:rsid w:val="005230BE"/>
    <w:rsid w:val="005235A7"/>
    <w:rsid w:val="00525D84"/>
    <w:rsid w:val="00526B46"/>
    <w:rsid w:val="005306C0"/>
    <w:rsid w:val="00531050"/>
    <w:rsid w:val="0053182E"/>
    <w:rsid w:val="00531CD7"/>
    <w:rsid w:val="005320F0"/>
    <w:rsid w:val="005326B5"/>
    <w:rsid w:val="0053498D"/>
    <w:rsid w:val="00534B0B"/>
    <w:rsid w:val="005354D9"/>
    <w:rsid w:val="00535911"/>
    <w:rsid w:val="00536EEE"/>
    <w:rsid w:val="00537466"/>
    <w:rsid w:val="00540839"/>
    <w:rsid w:val="005409F3"/>
    <w:rsid w:val="00541408"/>
    <w:rsid w:val="00541B82"/>
    <w:rsid w:val="00543023"/>
    <w:rsid w:val="0054412B"/>
    <w:rsid w:val="0054509F"/>
    <w:rsid w:val="005450CF"/>
    <w:rsid w:val="005454E9"/>
    <w:rsid w:val="00545DDA"/>
    <w:rsid w:val="005472D3"/>
    <w:rsid w:val="005509C5"/>
    <w:rsid w:val="00550BEB"/>
    <w:rsid w:val="0055149A"/>
    <w:rsid w:val="00551DA8"/>
    <w:rsid w:val="00552277"/>
    <w:rsid w:val="00553829"/>
    <w:rsid w:val="00553CC7"/>
    <w:rsid w:val="00564FCD"/>
    <w:rsid w:val="00565717"/>
    <w:rsid w:val="00565C00"/>
    <w:rsid w:val="0056671E"/>
    <w:rsid w:val="00566B8B"/>
    <w:rsid w:val="00567E6B"/>
    <w:rsid w:val="005700EE"/>
    <w:rsid w:val="0057090A"/>
    <w:rsid w:val="00571759"/>
    <w:rsid w:val="0057208C"/>
    <w:rsid w:val="005732FD"/>
    <w:rsid w:val="00574AFF"/>
    <w:rsid w:val="005754CB"/>
    <w:rsid w:val="005762AB"/>
    <w:rsid w:val="00577589"/>
    <w:rsid w:val="0058225D"/>
    <w:rsid w:val="0058244C"/>
    <w:rsid w:val="005828AD"/>
    <w:rsid w:val="00583A64"/>
    <w:rsid w:val="00585295"/>
    <w:rsid w:val="00587D94"/>
    <w:rsid w:val="005903C6"/>
    <w:rsid w:val="005905CA"/>
    <w:rsid w:val="00590CFA"/>
    <w:rsid w:val="00591CC3"/>
    <w:rsid w:val="00592E56"/>
    <w:rsid w:val="00595273"/>
    <w:rsid w:val="00596FD5"/>
    <w:rsid w:val="00597AC8"/>
    <w:rsid w:val="005A1127"/>
    <w:rsid w:val="005A21C8"/>
    <w:rsid w:val="005A2772"/>
    <w:rsid w:val="005A2AAB"/>
    <w:rsid w:val="005A3F58"/>
    <w:rsid w:val="005A50A0"/>
    <w:rsid w:val="005A52F7"/>
    <w:rsid w:val="005A6E2D"/>
    <w:rsid w:val="005A7843"/>
    <w:rsid w:val="005A78BC"/>
    <w:rsid w:val="005B0880"/>
    <w:rsid w:val="005B1DBF"/>
    <w:rsid w:val="005B2002"/>
    <w:rsid w:val="005B328B"/>
    <w:rsid w:val="005B5052"/>
    <w:rsid w:val="005B5292"/>
    <w:rsid w:val="005B6730"/>
    <w:rsid w:val="005B67E9"/>
    <w:rsid w:val="005B6867"/>
    <w:rsid w:val="005B6EB7"/>
    <w:rsid w:val="005C0422"/>
    <w:rsid w:val="005C0BDC"/>
    <w:rsid w:val="005C1576"/>
    <w:rsid w:val="005C2472"/>
    <w:rsid w:val="005C28F2"/>
    <w:rsid w:val="005C4B4F"/>
    <w:rsid w:val="005C5482"/>
    <w:rsid w:val="005C67DF"/>
    <w:rsid w:val="005D004B"/>
    <w:rsid w:val="005D0EAC"/>
    <w:rsid w:val="005D2CDC"/>
    <w:rsid w:val="005D36A6"/>
    <w:rsid w:val="005D3ECD"/>
    <w:rsid w:val="005D5320"/>
    <w:rsid w:val="005D5B74"/>
    <w:rsid w:val="005D68F2"/>
    <w:rsid w:val="005D6A75"/>
    <w:rsid w:val="005D70E9"/>
    <w:rsid w:val="005D7909"/>
    <w:rsid w:val="005D7CF6"/>
    <w:rsid w:val="005E0064"/>
    <w:rsid w:val="005E2A69"/>
    <w:rsid w:val="005E44C2"/>
    <w:rsid w:val="005F032F"/>
    <w:rsid w:val="005F1897"/>
    <w:rsid w:val="005F18D3"/>
    <w:rsid w:val="005F1B56"/>
    <w:rsid w:val="005F1B6B"/>
    <w:rsid w:val="005F2852"/>
    <w:rsid w:val="005F2D2D"/>
    <w:rsid w:val="005F4608"/>
    <w:rsid w:val="005F538A"/>
    <w:rsid w:val="005F62D1"/>
    <w:rsid w:val="005F673D"/>
    <w:rsid w:val="005F7917"/>
    <w:rsid w:val="005F7C92"/>
    <w:rsid w:val="0060075F"/>
    <w:rsid w:val="00600794"/>
    <w:rsid w:val="00602E81"/>
    <w:rsid w:val="006033EA"/>
    <w:rsid w:val="00605301"/>
    <w:rsid w:val="00605A6E"/>
    <w:rsid w:val="00605C81"/>
    <w:rsid w:val="00606670"/>
    <w:rsid w:val="00611FD4"/>
    <w:rsid w:val="00612B06"/>
    <w:rsid w:val="00613515"/>
    <w:rsid w:val="00613631"/>
    <w:rsid w:val="00614D98"/>
    <w:rsid w:val="00616670"/>
    <w:rsid w:val="00620388"/>
    <w:rsid w:val="00625291"/>
    <w:rsid w:val="006269BC"/>
    <w:rsid w:val="00626A6A"/>
    <w:rsid w:val="0062794E"/>
    <w:rsid w:val="00631BED"/>
    <w:rsid w:val="00632402"/>
    <w:rsid w:val="006333A7"/>
    <w:rsid w:val="00634E24"/>
    <w:rsid w:val="00635227"/>
    <w:rsid w:val="006354A6"/>
    <w:rsid w:val="006363C4"/>
    <w:rsid w:val="00641339"/>
    <w:rsid w:val="006414D7"/>
    <w:rsid w:val="006415E0"/>
    <w:rsid w:val="006418BD"/>
    <w:rsid w:val="00642109"/>
    <w:rsid w:val="0064467D"/>
    <w:rsid w:val="006446C3"/>
    <w:rsid w:val="00644C3F"/>
    <w:rsid w:val="00645B6F"/>
    <w:rsid w:val="006469F2"/>
    <w:rsid w:val="0065046A"/>
    <w:rsid w:val="00651A47"/>
    <w:rsid w:val="006528FF"/>
    <w:rsid w:val="00652CA5"/>
    <w:rsid w:val="006532CC"/>
    <w:rsid w:val="00655E04"/>
    <w:rsid w:val="00656099"/>
    <w:rsid w:val="006566B4"/>
    <w:rsid w:val="00656EEF"/>
    <w:rsid w:val="006612B2"/>
    <w:rsid w:val="00661A99"/>
    <w:rsid w:val="00661DF4"/>
    <w:rsid w:val="00662B92"/>
    <w:rsid w:val="00663002"/>
    <w:rsid w:val="00664597"/>
    <w:rsid w:val="00665990"/>
    <w:rsid w:val="00665EC8"/>
    <w:rsid w:val="00667E7C"/>
    <w:rsid w:val="0067253A"/>
    <w:rsid w:val="00673D1D"/>
    <w:rsid w:val="00674087"/>
    <w:rsid w:val="00675698"/>
    <w:rsid w:val="0068063A"/>
    <w:rsid w:val="00680648"/>
    <w:rsid w:val="00680919"/>
    <w:rsid w:val="00684CA4"/>
    <w:rsid w:val="00684F9B"/>
    <w:rsid w:val="00685961"/>
    <w:rsid w:val="00685B9F"/>
    <w:rsid w:val="00685E9F"/>
    <w:rsid w:val="006868ED"/>
    <w:rsid w:val="00687608"/>
    <w:rsid w:val="006905AF"/>
    <w:rsid w:val="006921A3"/>
    <w:rsid w:val="0069273D"/>
    <w:rsid w:val="00692A03"/>
    <w:rsid w:val="00695CE5"/>
    <w:rsid w:val="00696F6B"/>
    <w:rsid w:val="00697260"/>
    <w:rsid w:val="00697E58"/>
    <w:rsid w:val="006A00A5"/>
    <w:rsid w:val="006A136E"/>
    <w:rsid w:val="006A3E12"/>
    <w:rsid w:val="006A46BB"/>
    <w:rsid w:val="006A66C0"/>
    <w:rsid w:val="006A7365"/>
    <w:rsid w:val="006B1C79"/>
    <w:rsid w:val="006B1E52"/>
    <w:rsid w:val="006B2904"/>
    <w:rsid w:val="006B3D22"/>
    <w:rsid w:val="006B62F7"/>
    <w:rsid w:val="006C0C3E"/>
    <w:rsid w:val="006C0D33"/>
    <w:rsid w:val="006C2407"/>
    <w:rsid w:val="006C62A1"/>
    <w:rsid w:val="006D05C2"/>
    <w:rsid w:val="006D0A0D"/>
    <w:rsid w:val="006D21FF"/>
    <w:rsid w:val="006D52D6"/>
    <w:rsid w:val="006D5362"/>
    <w:rsid w:val="006D6E5F"/>
    <w:rsid w:val="006E38EB"/>
    <w:rsid w:val="006E5ACB"/>
    <w:rsid w:val="006E6080"/>
    <w:rsid w:val="006E68B2"/>
    <w:rsid w:val="006E6DE2"/>
    <w:rsid w:val="006F0204"/>
    <w:rsid w:val="006F04CC"/>
    <w:rsid w:val="006F0E37"/>
    <w:rsid w:val="006F0EF7"/>
    <w:rsid w:val="006F0FE9"/>
    <w:rsid w:val="006F23FD"/>
    <w:rsid w:val="006F5B04"/>
    <w:rsid w:val="006F5E99"/>
    <w:rsid w:val="006F77A2"/>
    <w:rsid w:val="006F7EF2"/>
    <w:rsid w:val="007018BC"/>
    <w:rsid w:val="007022D3"/>
    <w:rsid w:val="00702706"/>
    <w:rsid w:val="007038E1"/>
    <w:rsid w:val="0070490A"/>
    <w:rsid w:val="00704C11"/>
    <w:rsid w:val="007058E4"/>
    <w:rsid w:val="00705FEA"/>
    <w:rsid w:val="0070635C"/>
    <w:rsid w:val="0070662E"/>
    <w:rsid w:val="007103EF"/>
    <w:rsid w:val="00710B6F"/>
    <w:rsid w:val="00710FAF"/>
    <w:rsid w:val="00711399"/>
    <w:rsid w:val="007127BB"/>
    <w:rsid w:val="00713920"/>
    <w:rsid w:val="00713DB1"/>
    <w:rsid w:val="00715442"/>
    <w:rsid w:val="007160FE"/>
    <w:rsid w:val="007204A1"/>
    <w:rsid w:val="007216E4"/>
    <w:rsid w:val="00722962"/>
    <w:rsid w:val="00722C41"/>
    <w:rsid w:val="00723C34"/>
    <w:rsid w:val="00724169"/>
    <w:rsid w:val="00724592"/>
    <w:rsid w:val="0072556D"/>
    <w:rsid w:val="00725923"/>
    <w:rsid w:val="00725B1D"/>
    <w:rsid w:val="00726593"/>
    <w:rsid w:val="00726CF8"/>
    <w:rsid w:val="00726D20"/>
    <w:rsid w:val="0072752E"/>
    <w:rsid w:val="0073092E"/>
    <w:rsid w:val="007323EC"/>
    <w:rsid w:val="0073443F"/>
    <w:rsid w:val="0073482C"/>
    <w:rsid w:val="00736750"/>
    <w:rsid w:val="00740464"/>
    <w:rsid w:val="00740ED7"/>
    <w:rsid w:val="00744A04"/>
    <w:rsid w:val="00745AD1"/>
    <w:rsid w:val="00745ECD"/>
    <w:rsid w:val="0074672D"/>
    <w:rsid w:val="00746D3D"/>
    <w:rsid w:val="00746D85"/>
    <w:rsid w:val="007505E8"/>
    <w:rsid w:val="007508B8"/>
    <w:rsid w:val="00750C68"/>
    <w:rsid w:val="0075112A"/>
    <w:rsid w:val="00753447"/>
    <w:rsid w:val="0075471C"/>
    <w:rsid w:val="007576B7"/>
    <w:rsid w:val="00757A28"/>
    <w:rsid w:val="007603AF"/>
    <w:rsid w:val="007611AF"/>
    <w:rsid w:val="00763139"/>
    <w:rsid w:val="0076490D"/>
    <w:rsid w:val="00765683"/>
    <w:rsid w:val="007656F8"/>
    <w:rsid w:val="0076622E"/>
    <w:rsid w:val="007669F7"/>
    <w:rsid w:val="00770171"/>
    <w:rsid w:val="0077169E"/>
    <w:rsid w:val="00771FCE"/>
    <w:rsid w:val="007722D8"/>
    <w:rsid w:val="007723A8"/>
    <w:rsid w:val="007743D4"/>
    <w:rsid w:val="007766F3"/>
    <w:rsid w:val="00780C65"/>
    <w:rsid w:val="00780DD7"/>
    <w:rsid w:val="00781FB3"/>
    <w:rsid w:val="00783263"/>
    <w:rsid w:val="007850D5"/>
    <w:rsid w:val="00787FF2"/>
    <w:rsid w:val="007904B4"/>
    <w:rsid w:val="007906B3"/>
    <w:rsid w:val="007912CC"/>
    <w:rsid w:val="00791A03"/>
    <w:rsid w:val="00791E01"/>
    <w:rsid w:val="00794081"/>
    <w:rsid w:val="007941CD"/>
    <w:rsid w:val="007943AC"/>
    <w:rsid w:val="00794D57"/>
    <w:rsid w:val="00797CAD"/>
    <w:rsid w:val="007A015C"/>
    <w:rsid w:val="007A09C2"/>
    <w:rsid w:val="007A40F0"/>
    <w:rsid w:val="007A4296"/>
    <w:rsid w:val="007A4385"/>
    <w:rsid w:val="007A53AC"/>
    <w:rsid w:val="007A6224"/>
    <w:rsid w:val="007A7352"/>
    <w:rsid w:val="007B05CA"/>
    <w:rsid w:val="007B17C4"/>
    <w:rsid w:val="007B1C6C"/>
    <w:rsid w:val="007B24DC"/>
    <w:rsid w:val="007B2846"/>
    <w:rsid w:val="007B3FD0"/>
    <w:rsid w:val="007C1868"/>
    <w:rsid w:val="007C1B8D"/>
    <w:rsid w:val="007C286F"/>
    <w:rsid w:val="007C3228"/>
    <w:rsid w:val="007C58A8"/>
    <w:rsid w:val="007C7D93"/>
    <w:rsid w:val="007D1D16"/>
    <w:rsid w:val="007D3216"/>
    <w:rsid w:val="007D3223"/>
    <w:rsid w:val="007D3712"/>
    <w:rsid w:val="007D390F"/>
    <w:rsid w:val="007D486B"/>
    <w:rsid w:val="007D4CC0"/>
    <w:rsid w:val="007D5355"/>
    <w:rsid w:val="007D5903"/>
    <w:rsid w:val="007D78C1"/>
    <w:rsid w:val="007E26E8"/>
    <w:rsid w:val="007E28AA"/>
    <w:rsid w:val="007E349D"/>
    <w:rsid w:val="007E3D6F"/>
    <w:rsid w:val="007E5960"/>
    <w:rsid w:val="007E6438"/>
    <w:rsid w:val="007E70A5"/>
    <w:rsid w:val="007E789B"/>
    <w:rsid w:val="007F02AD"/>
    <w:rsid w:val="007F03EA"/>
    <w:rsid w:val="007F09D4"/>
    <w:rsid w:val="007F1801"/>
    <w:rsid w:val="007F321A"/>
    <w:rsid w:val="007F3795"/>
    <w:rsid w:val="007F3E7A"/>
    <w:rsid w:val="007F437D"/>
    <w:rsid w:val="007F4939"/>
    <w:rsid w:val="007F500E"/>
    <w:rsid w:val="007F62BF"/>
    <w:rsid w:val="007F722D"/>
    <w:rsid w:val="007F790B"/>
    <w:rsid w:val="007F7E15"/>
    <w:rsid w:val="00801A0B"/>
    <w:rsid w:val="00802CEF"/>
    <w:rsid w:val="008033BB"/>
    <w:rsid w:val="00803C59"/>
    <w:rsid w:val="00804D34"/>
    <w:rsid w:val="0080755D"/>
    <w:rsid w:val="00807DBC"/>
    <w:rsid w:val="00811255"/>
    <w:rsid w:val="008116A2"/>
    <w:rsid w:val="00813586"/>
    <w:rsid w:val="00813987"/>
    <w:rsid w:val="008159FC"/>
    <w:rsid w:val="00815DD6"/>
    <w:rsid w:val="00816E6F"/>
    <w:rsid w:val="008173CE"/>
    <w:rsid w:val="00817F0D"/>
    <w:rsid w:val="008223ED"/>
    <w:rsid w:val="0082576D"/>
    <w:rsid w:val="00825D35"/>
    <w:rsid w:val="00826CE2"/>
    <w:rsid w:val="00830211"/>
    <w:rsid w:val="00830A07"/>
    <w:rsid w:val="00830E8F"/>
    <w:rsid w:val="00831B00"/>
    <w:rsid w:val="008325F3"/>
    <w:rsid w:val="008335E0"/>
    <w:rsid w:val="00833891"/>
    <w:rsid w:val="00834D11"/>
    <w:rsid w:val="00835581"/>
    <w:rsid w:val="0083585C"/>
    <w:rsid w:val="00835DA5"/>
    <w:rsid w:val="00835FF6"/>
    <w:rsid w:val="00836514"/>
    <w:rsid w:val="00836F9C"/>
    <w:rsid w:val="0083750C"/>
    <w:rsid w:val="00840CAD"/>
    <w:rsid w:val="008419CD"/>
    <w:rsid w:val="00841EF4"/>
    <w:rsid w:val="00842462"/>
    <w:rsid w:val="0084345B"/>
    <w:rsid w:val="00845008"/>
    <w:rsid w:val="00845FE3"/>
    <w:rsid w:val="008464D0"/>
    <w:rsid w:val="00847FBC"/>
    <w:rsid w:val="0085066F"/>
    <w:rsid w:val="00850CE1"/>
    <w:rsid w:val="00851B1A"/>
    <w:rsid w:val="00851F2E"/>
    <w:rsid w:val="008565BC"/>
    <w:rsid w:val="00860AF9"/>
    <w:rsid w:val="00860B22"/>
    <w:rsid w:val="00861788"/>
    <w:rsid w:val="00861908"/>
    <w:rsid w:val="0086304F"/>
    <w:rsid w:val="00864540"/>
    <w:rsid w:val="00864D85"/>
    <w:rsid w:val="008658C8"/>
    <w:rsid w:val="008667F5"/>
    <w:rsid w:val="008669E3"/>
    <w:rsid w:val="00866ED6"/>
    <w:rsid w:val="00871680"/>
    <w:rsid w:val="0087176D"/>
    <w:rsid w:val="0087234B"/>
    <w:rsid w:val="008725BD"/>
    <w:rsid w:val="00872C43"/>
    <w:rsid w:val="00874863"/>
    <w:rsid w:val="008754C4"/>
    <w:rsid w:val="00876EDC"/>
    <w:rsid w:val="0087778F"/>
    <w:rsid w:val="0088093D"/>
    <w:rsid w:val="008812B1"/>
    <w:rsid w:val="008835CC"/>
    <w:rsid w:val="008836A5"/>
    <w:rsid w:val="00883B55"/>
    <w:rsid w:val="0088491A"/>
    <w:rsid w:val="008853A7"/>
    <w:rsid w:val="00886FB3"/>
    <w:rsid w:val="008905E6"/>
    <w:rsid w:val="00891460"/>
    <w:rsid w:val="0089237F"/>
    <w:rsid w:val="008937FE"/>
    <w:rsid w:val="00895ED1"/>
    <w:rsid w:val="00896618"/>
    <w:rsid w:val="00896DC1"/>
    <w:rsid w:val="008A0ACD"/>
    <w:rsid w:val="008A0EB1"/>
    <w:rsid w:val="008A318B"/>
    <w:rsid w:val="008B00A7"/>
    <w:rsid w:val="008B0BE5"/>
    <w:rsid w:val="008B1D57"/>
    <w:rsid w:val="008B2E1B"/>
    <w:rsid w:val="008B459B"/>
    <w:rsid w:val="008B49C5"/>
    <w:rsid w:val="008B6541"/>
    <w:rsid w:val="008B667C"/>
    <w:rsid w:val="008B6C8B"/>
    <w:rsid w:val="008C0095"/>
    <w:rsid w:val="008C1250"/>
    <w:rsid w:val="008C12B8"/>
    <w:rsid w:val="008C1407"/>
    <w:rsid w:val="008C1CAA"/>
    <w:rsid w:val="008C28D1"/>
    <w:rsid w:val="008C2CEA"/>
    <w:rsid w:val="008C2D1F"/>
    <w:rsid w:val="008C339B"/>
    <w:rsid w:val="008C3CDB"/>
    <w:rsid w:val="008C3F83"/>
    <w:rsid w:val="008C401B"/>
    <w:rsid w:val="008C7612"/>
    <w:rsid w:val="008C78D8"/>
    <w:rsid w:val="008D2144"/>
    <w:rsid w:val="008D3613"/>
    <w:rsid w:val="008D3F65"/>
    <w:rsid w:val="008D3F79"/>
    <w:rsid w:val="008D4C48"/>
    <w:rsid w:val="008D50C9"/>
    <w:rsid w:val="008D6D16"/>
    <w:rsid w:val="008D7EDC"/>
    <w:rsid w:val="008E0374"/>
    <w:rsid w:val="008E06A2"/>
    <w:rsid w:val="008E158A"/>
    <w:rsid w:val="008E317E"/>
    <w:rsid w:val="008E57AE"/>
    <w:rsid w:val="008E5C46"/>
    <w:rsid w:val="008E7C64"/>
    <w:rsid w:val="008F1059"/>
    <w:rsid w:val="008F18A0"/>
    <w:rsid w:val="008F2155"/>
    <w:rsid w:val="008F24BA"/>
    <w:rsid w:val="008F5DF4"/>
    <w:rsid w:val="008F77CF"/>
    <w:rsid w:val="008F78EA"/>
    <w:rsid w:val="0090044C"/>
    <w:rsid w:val="00900B84"/>
    <w:rsid w:val="00901644"/>
    <w:rsid w:val="00902417"/>
    <w:rsid w:val="00902F41"/>
    <w:rsid w:val="009044B2"/>
    <w:rsid w:val="00904B8B"/>
    <w:rsid w:val="009077CE"/>
    <w:rsid w:val="00907832"/>
    <w:rsid w:val="00910AA6"/>
    <w:rsid w:val="009119E7"/>
    <w:rsid w:val="00914144"/>
    <w:rsid w:val="009144D6"/>
    <w:rsid w:val="009159F2"/>
    <w:rsid w:val="00916E81"/>
    <w:rsid w:val="00916ED2"/>
    <w:rsid w:val="009176EA"/>
    <w:rsid w:val="00920A2C"/>
    <w:rsid w:val="00923D7D"/>
    <w:rsid w:val="00923F04"/>
    <w:rsid w:val="00924410"/>
    <w:rsid w:val="00927719"/>
    <w:rsid w:val="00927CF8"/>
    <w:rsid w:val="0093011E"/>
    <w:rsid w:val="009307E5"/>
    <w:rsid w:val="009311BC"/>
    <w:rsid w:val="00932F9B"/>
    <w:rsid w:val="00933E22"/>
    <w:rsid w:val="009340D3"/>
    <w:rsid w:val="009342B6"/>
    <w:rsid w:val="00934E31"/>
    <w:rsid w:val="00934E48"/>
    <w:rsid w:val="00935CB3"/>
    <w:rsid w:val="00935F9D"/>
    <w:rsid w:val="009367A2"/>
    <w:rsid w:val="009371F1"/>
    <w:rsid w:val="009415D2"/>
    <w:rsid w:val="009415EC"/>
    <w:rsid w:val="00942DC3"/>
    <w:rsid w:val="009438E9"/>
    <w:rsid w:val="0094481F"/>
    <w:rsid w:val="00946E7F"/>
    <w:rsid w:val="0095032E"/>
    <w:rsid w:val="00951B6A"/>
    <w:rsid w:val="00952C31"/>
    <w:rsid w:val="009530A4"/>
    <w:rsid w:val="009535D7"/>
    <w:rsid w:val="00953E15"/>
    <w:rsid w:val="0095526E"/>
    <w:rsid w:val="00955534"/>
    <w:rsid w:val="00955873"/>
    <w:rsid w:val="0095647A"/>
    <w:rsid w:val="009567C9"/>
    <w:rsid w:val="009572C0"/>
    <w:rsid w:val="0096057B"/>
    <w:rsid w:val="009618D6"/>
    <w:rsid w:val="0096298C"/>
    <w:rsid w:val="00965E8F"/>
    <w:rsid w:val="00966C4A"/>
    <w:rsid w:val="00972588"/>
    <w:rsid w:val="00982E34"/>
    <w:rsid w:val="009841FD"/>
    <w:rsid w:val="00984344"/>
    <w:rsid w:val="00985732"/>
    <w:rsid w:val="00986907"/>
    <w:rsid w:val="009901BC"/>
    <w:rsid w:val="0099082E"/>
    <w:rsid w:val="00993E3F"/>
    <w:rsid w:val="00994568"/>
    <w:rsid w:val="009946B8"/>
    <w:rsid w:val="009960FD"/>
    <w:rsid w:val="009A00C3"/>
    <w:rsid w:val="009A0CB0"/>
    <w:rsid w:val="009A1133"/>
    <w:rsid w:val="009A1630"/>
    <w:rsid w:val="009A455B"/>
    <w:rsid w:val="009A4FE9"/>
    <w:rsid w:val="009A5208"/>
    <w:rsid w:val="009A5962"/>
    <w:rsid w:val="009A631B"/>
    <w:rsid w:val="009A6427"/>
    <w:rsid w:val="009A77DD"/>
    <w:rsid w:val="009B05C9"/>
    <w:rsid w:val="009B08F1"/>
    <w:rsid w:val="009B0B58"/>
    <w:rsid w:val="009B0D97"/>
    <w:rsid w:val="009B1C91"/>
    <w:rsid w:val="009B1D96"/>
    <w:rsid w:val="009B315A"/>
    <w:rsid w:val="009B34A8"/>
    <w:rsid w:val="009B368E"/>
    <w:rsid w:val="009B38B0"/>
    <w:rsid w:val="009B3D49"/>
    <w:rsid w:val="009C1B61"/>
    <w:rsid w:val="009C299F"/>
    <w:rsid w:val="009C2AF4"/>
    <w:rsid w:val="009C2D98"/>
    <w:rsid w:val="009C2F38"/>
    <w:rsid w:val="009C44DF"/>
    <w:rsid w:val="009C49A6"/>
    <w:rsid w:val="009C7F6E"/>
    <w:rsid w:val="009D31E5"/>
    <w:rsid w:val="009D6CA5"/>
    <w:rsid w:val="009E142E"/>
    <w:rsid w:val="009E22F5"/>
    <w:rsid w:val="009E369D"/>
    <w:rsid w:val="009E48FB"/>
    <w:rsid w:val="009E4FA5"/>
    <w:rsid w:val="009E58FF"/>
    <w:rsid w:val="009E5ABE"/>
    <w:rsid w:val="009E6817"/>
    <w:rsid w:val="009E7E9F"/>
    <w:rsid w:val="009E7EEA"/>
    <w:rsid w:val="009F163D"/>
    <w:rsid w:val="009F1AAC"/>
    <w:rsid w:val="009F3720"/>
    <w:rsid w:val="009F3AC2"/>
    <w:rsid w:val="009F3D30"/>
    <w:rsid w:val="009F45B8"/>
    <w:rsid w:val="009F7E5C"/>
    <w:rsid w:val="00A00B74"/>
    <w:rsid w:val="00A00CFF"/>
    <w:rsid w:val="00A014F9"/>
    <w:rsid w:val="00A01C8E"/>
    <w:rsid w:val="00A0279A"/>
    <w:rsid w:val="00A030A9"/>
    <w:rsid w:val="00A04392"/>
    <w:rsid w:val="00A0511E"/>
    <w:rsid w:val="00A11B26"/>
    <w:rsid w:val="00A11F2E"/>
    <w:rsid w:val="00A133E8"/>
    <w:rsid w:val="00A15003"/>
    <w:rsid w:val="00A15DA1"/>
    <w:rsid w:val="00A26A14"/>
    <w:rsid w:val="00A30086"/>
    <w:rsid w:val="00A30D76"/>
    <w:rsid w:val="00A3101E"/>
    <w:rsid w:val="00A316A4"/>
    <w:rsid w:val="00A31B4D"/>
    <w:rsid w:val="00A33192"/>
    <w:rsid w:val="00A34C10"/>
    <w:rsid w:val="00A366BD"/>
    <w:rsid w:val="00A404E6"/>
    <w:rsid w:val="00A41677"/>
    <w:rsid w:val="00A41AF4"/>
    <w:rsid w:val="00A41E31"/>
    <w:rsid w:val="00A42795"/>
    <w:rsid w:val="00A44A62"/>
    <w:rsid w:val="00A45292"/>
    <w:rsid w:val="00A458C2"/>
    <w:rsid w:val="00A4688A"/>
    <w:rsid w:val="00A4781B"/>
    <w:rsid w:val="00A47CFA"/>
    <w:rsid w:val="00A50A4F"/>
    <w:rsid w:val="00A51133"/>
    <w:rsid w:val="00A51EE2"/>
    <w:rsid w:val="00A530B6"/>
    <w:rsid w:val="00A53C92"/>
    <w:rsid w:val="00A54222"/>
    <w:rsid w:val="00A54875"/>
    <w:rsid w:val="00A54887"/>
    <w:rsid w:val="00A54B6C"/>
    <w:rsid w:val="00A555EF"/>
    <w:rsid w:val="00A56EBE"/>
    <w:rsid w:val="00A57541"/>
    <w:rsid w:val="00A57AFC"/>
    <w:rsid w:val="00A57E3E"/>
    <w:rsid w:val="00A60AF3"/>
    <w:rsid w:val="00A61BDA"/>
    <w:rsid w:val="00A6228F"/>
    <w:rsid w:val="00A62E6B"/>
    <w:rsid w:val="00A62FB9"/>
    <w:rsid w:val="00A63C67"/>
    <w:rsid w:val="00A656CB"/>
    <w:rsid w:val="00A65D97"/>
    <w:rsid w:val="00A66290"/>
    <w:rsid w:val="00A6636C"/>
    <w:rsid w:val="00A66E1E"/>
    <w:rsid w:val="00A66F47"/>
    <w:rsid w:val="00A67014"/>
    <w:rsid w:val="00A67135"/>
    <w:rsid w:val="00A70F83"/>
    <w:rsid w:val="00A71298"/>
    <w:rsid w:val="00A72ECF"/>
    <w:rsid w:val="00A73251"/>
    <w:rsid w:val="00A73CBB"/>
    <w:rsid w:val="00A75E6C"/>
    <w:rsid w:val="00A7625E"/>
    <w:rsid w:val="00A7625F"/>
    <w:rsid w:val="00A76685"/>
    <w:rsid w:val="00A766B5"/>
    <w:rsid w:val="00A76F28"/>
    <w:rsid w:val="00A771D6"/>
    <w:rsid w:val="00A774CE"/>
    <w:rsid w:val="00A8279C"/>
    <w:rsid w:val="00A83705"/>
    <w:rsid w:val="00A83C04"/>
    <w:rsid w:val="00A8453C"/>
    <w:rsid w:val="00A84BB4"/>
    <w:rsid w:val="00A852B3"/>
    <w:rsid w:val="00A8619E"/>
    <w:rsid w:val="00A867A5"/>
    <w:rsid w:val="00A86AF0"/>
    <w:rsid w:val="00A901D9"/>
    <w:rsid w:val="00A912DE"/>
    <w:rsid w:val="00A91470"/>
    <w:rsid w:val="00A94425"/>
    <w:rsid w:val="00A94562"/>
    <w:rsid w:val="00A9581B"/>
    <w:rsid w:val="00A95A26"/>
    <w:rsid w:val="00A96622"/>
    <w:rsid w:val="00A96C16"/>
    <w:rsid w:val="00A96DC1"/>
    <w:rsid w:val="00A979E4"/>
    <w:rsid w:val="00A97E57"/>
    <w:rsid w:val="00AA3A28"/>
    <w:rsid w:val="00AA42B1"/>
    <w:rsid w:val="00AA45D6"/>
    <w:rsid w:val="00AA4A64"/>
    <w:rsid w:val="00AA57A6"/>
    <w:rsid w:val="00AA76FF"/>
    <w:rsid w:val="00AB1C0C"/>
    <w:rsid w:val="00AB47A6"/>
    <w:rsid w:val="00AB4D1E"/>
    <w:rsid w:val="00AB5D26"/>
    <w:rsid w:val="00AB60EE"/>
    <w:rsid w:val="00AB7EA5"/>
    <w:rsid w:val="00AC1252"/>
    <w:rsid w:val="00AC3635"/>
    <w:rsid w:val="00AC3CAA"/>
    <w:rsid w:val="00AC55C5"/>
    <w:rsid w:val="00AC5B41"/>
    <w:rsid w:val="00AC6A1A"/>
    <w:rsid w:val="00AC78A7"/>
    <w:rsid w:val="00AD0A6E"/>
    <w:rsid w:val="00AD1581"/>
    <w:rsid w:val="00AD27E0"/>
    <w:rsid w:val="00AD3DD9"/>
    <w:rsid w:val="00AD4B5E"/>
    <w:rsid w:val="00AD4D3A"/>
    <w:rsid w:val="00AD5F3C"/>
    <w:rsid w:val="00AD63EB"/>
    <w:rsid w:val="00AD6846"/>
    <w:rsid w:val="00AD6F93"/>
    <w:rsid w:val="00AD701A"/>
    <w:rsid w:val="00AD7587"/>
    <w:rsid w:val="00AD7E95"/>
    <w:rsid w:val="00AE0B5E"/>
    <w:rsid w:val="00AE3FFF"/>
    <w:rsid w:val="00AE4CA5"/>
    <w:rsid w:val="00AE4D89"/>
    <w:rsid w:val="00AF00DD"/>
    <w:rsid w:val="00AF07F3"/>
    <w:rsid w:val="00AF09C2"/>
    <w:rsid w:val="00AF0AA1"/>
    <w:rsid w:val="00AF0C8B"/>
    <w:rsid w:val="00AF4CAA"/>
    <w:rsid w:val="00AF64A3"/>
    <w:rsid w:val="00AF7B2E"/>
    <w:rsid w:val="00B00360"/>
    <w:rsid w:val="00B04917"/>
    <w:rsid w:val="00B050B2"/>
    <w:rsid w:val="00B05398"/>
    <w:rsid w:val="00B0659A"/>
    <w:rsid w:val="00B06C48"/>
    <w:rsid w:val="00B077B7"/>
    <w:rsid w:val="00B109B7"/>
    <w:rsid w:val="00B10C99"/>
    <w:rsid w:val="00B11538"/>
    <w:rsid w:val="00B1179C"/>
    <w:rsid w:val="00B14A26"/>
    <w:rsid w:val="00B166A6"/>
    <w:rsid w:val="00B21635"/>
    <w:rsid w:val="00B224A4"/>
    <w:rsid w:val="00B22A45"/>
    <w:rsid w:val="00B22D3E"/>
    <w:rsid w:val="00B23CDE"/>
    <w:rsid w:val="00B25D18"/>
    <w:rsid w:val="00B25E31"/>
    <w:rsid w:val="00B26A5B"/>
    <w:rsid w:val="00B27F40"/>
    <w:rsid w:val="00B300CE"/>
    <w:rsid w:val="00B3096C"/>
    <w:rsid w:val="00B31501"/>
    <w:rsid w:val="00B31948"/>
    <w:rsid w:val="00B31ED4"/>
    <w:rsid w:val="00B3220A"/>
    <w:rsid w:val="00B32F46"/>
    <w:rsid w:val="00B334AE"/>
    <w:rsid w:val="00B35C8A"/>
    <w:rsid w:val="00B3631F"/>
    <w:rsid w:val="00B36F38"/>
    <w:rsid w:val="00B40496"/>
    <w:rsid w:val="00B40772"/>
    <w:rsid w:val="00B42278"/>
    <w:rsid w:val="00B42818"/>
    <w:rsid w:val="00B448D0"/>
    <w:rsid w:val="00B44F41"/>
    <w:rsid w:val="00B45539"/>
    <w:rsid w:val="00B4632E"/>
    <w:rsid w:val="00B474D6"/>
    <w:rsid w:val="00B51D9E"/>
    <w:rsid w:val="00B52965"/>
    <w:rsid w:val="00B52CD1"/>
    <w:rsid w:val="00B53CEF"/>
    <w:rsid w:val="00B5523D"/>
    <w:rsid w:val="00B5558A"/>
    <w:rsid w:val="00B55654"/>
    <w:rsid w:val="00B65660"/>
    <w:rsid w:val="00B673F6"/>
    <w:rsid w:val="00B67F81"/>
    <w:rsid w:val="00B71226"/>
    <w:rsid w:val="00B71696"/>
    <w:rsid w:val="00B71EE6"/>
    <w:rsid w:val="00B71FB5"/>
    <w:rsid w:val="00B739FE"/>
    <w:rsid w:val="00B7585F"/>
    <w:rsid w:val="00B77341"/>
    <w:rsid w:val="00B7750F"/>
    <w:rsid w:val="00B77BCE"/>
    <w:rsid w:val="00B84333"/>
    <w:rsid w:val="00B845DD"/>
    <w:rsid w:val="00B85993"/>
    <w:rsid w:val="00B8686C"/>
    <w:rsid w:val="00B9172F"/>
    <w:rsid w:val="00B9177D"/>
    <w:rsid w:val="00B91A01"/>
    <w:rsid w:val="00B92185"/>
    <w:rsid w:val="00B928B5"/>
    <w:rsid w:val="00B93FCA"/>
    <w:rsid w:val="00B94A09"/>
    <w:rsid w:val="00B95FC3"/>
    <w:rsid w:val="00B97DCA"/>
    <w:rsid w:val="00BA1A08"/>
    <w:rsid w:val="00BA3C79"/>
    <w:rsid w:val="00BA5A3E"/>
    <w:rsid w:val="00BA6012"/>
    <w:rsid w:val="00BA685B"/>
    <w:rsid w:val="00BA6E2A"/>
    <w:rsid w:val="00BA7F04"/>
    <w:rsid w:val="00BB131F"/>
    <w:rsid w:val="00BB3E1D"/>
    <w:rsid w:val="00BB451A"/>
    <w:rsid w:val="00BB548D"/>
    <w:rsid w:val="00BB567C"/>
    <w:rsid w:val="00BB634E"/>
    <w:rsid w:val="00BC0160"/>
    <w:rsid w:val="00BC2B56"/>
    <w:rsid w:val="00BC384E"/>
    <w:rsid w:val="00BC3CA9"/>
    <w:rsid w:val="00BC414D"/>
    <w:rsid w:val="00BC62BF"/>
    <w:rsid w:val="00BC7C59"/>
    <w:rsid w:val="00BD07FC"/>
    <w:rsid w:val="00BD1E77"/>
    <w:rsid w:val="00BD24E1"/>
    <w:rsid w:val="00BD4BA1"/>
    <w:rsid w:val="00BD5005"/>
    <w:rsid w:val="00BD5878"/>
    <w:rsid w:val="00BD5C23"/>
    <w:rsid w:val="00BD5C74"/>
    <w:rsid w:val="00BD7F40"/>
    <w:rsid w:val="00BE072F"/>
    <w:rsid w:val="00BE20BF"/>
    <w:rsid w:val="00BE2ACC"/>
    <w:rsid w:val="00BE2EFA"/>
    <w:rsid w:val="00BE316D"/>
    <w:rsid w:val="00BE4B97"/>
    <w:rsid w:val="00BF18A0"/>
    <w:rsid w:val="00BF2242"/>
    <w:rsid w:val="00BF2946"/>
    <w:rsid w:val="00BF3203"/>
    <w:rsid w:val="00BF393D"/>
    <w:rsid w:val="00BF4230"/>
    <w:rsid w:val="00BF5B4E"/>
    <w:rsid w:val="00BF5CC5"/>
    <w:rsid w:val="00C003B1"/>
    <w:rsid w:val="00C020D9"/>
    <w:rsid w:val="00C03A77"/>
    <w:rsid w:val="00C046C5"/>
    <w:rsid w:val="00C04726"/>
    <w:rsid w:val="00C04D0D"/>
    <w:rsid w:val="00C05F74"/>
    <w:rsid w:val="00C06679"/>
    <w:rsid w:val="00C068EE"/>
    <w:rsid w:val="00C06D7F"/>
    <w:rsid w:val="00C10D01"/>
    <w:rsid w:val="00C11545"/>
    <w:rsid w:val="00C1341F"/>
    <w:rsid w:val="00C13AD4"/>
    <w:rsid w:val="00C13F81"/>
    <w:rsid w:val="00C160D6"/>
    <w:rsid w:val="00C16FD9"/>
    <w:rsid w:val="00C1769D"/>
    <w:rsid w:val="00C1783D"/>
    <w:rsid w:val="00C178A2"/>
    <w:rsid w:val="00C204FE"/>
    <w:rsid w:val="00C21AA9"/>
    <w:rsid w:val="00C2299F"/>
    <w:rsid w:val="00C22A9E"/>
    <w:rsid w:val="00C22D87"/>
    <w:rsid w:val="00C23958"/>
    <w:rsid w:val="00C23CDB"/>
    <w:rsid w:val="00C25DB7"/>
    <w:rsid w:val="00C30363"/>
    <w:rsid w:val="00C30676"/>
    <w:rsid w:val="00C31350"/>
    <w:rsid w:val="00C32504"/>
    <w:rsid w:val="00C33980"/>
    <w:rsid w:val="00C351E6"/>
    <w:rsid w:val="00C35350"/>
    <w:rsid w:val="00C364BB"/>
    <w:rsid w:val="00C364DD"/>
    <w:rsid w:val="00C37FDC"/>
    <w:rsid w:val="00C40924"/>
    <w:rsid w:val="00C409A8"/>
    <w:rsid w:val="00C40C8E"/>
    <w:rsid w:val="00C424DF"/>
    <w:rsid w:val="00C43145"/>
    <w:rsid w:val="00C43FED"/>
    <w:rsid w:val="00C44566"/>
    <w:rsid w:val="00C45777"/>
    <w:rsid w:val="00C4636D"/>
    <w:rsid w:val="00C46525"/>
    <w:rsid w:val="00C46B23"/>
    <w:rsid w:val="00C47561"/>
    <w:rsid w:val="00C47B70"/>
    <w:rsid w:val="00C47D81"/>
    <w:rsid w:val="00C50F77"/>
    <w:rsid w:val="00C51E74"/>
    <w:rsid w:val="00C52654"/>
    <w:rsid w:val="00C52C74"/>
    <w:rsid w:val="00C544F3"/>
    <w:rsid w:val="00C54C40"/>
    <w:rsid w:val="00C560AE"/>
    <w:rsid w:val="00C60BC2"/>
    <w:rsid w:val="00C61BC8"/>
    <w:rsid w:val="00C62347"/>
    <w:rsid w:val="00C65A23"/>
    <w:rsid w:val="00C65FCF"/>
    <w:rsid w:val="00C673D9"/>
    <w:rsid w:val="00C67FF1"/>
    <w:rsid w:val="00C71BEA"/>
    <w:rsid w:val="00C71EE1"/>
    <w:rsid w:val="00C72781"/>
    <w:rsid w:val="00C72BB1"/>
    <w:rsid w:val="00C74DFE"/>
    <w:rsid w:val="00C750C3"/>
    <w:rsid w:val="00C80C84"/>
    <w:rsid w:val="00C81C6D"/>
    <w:rsid w:val="00C82439"/>
    <w:rsid w:val="00C8245E"/>
    <w:rsid w:val="00C86E8A"/>
    <w:rsid w:val="00C877F8"/>
    <w:rsid w:val="00C902C9"/>
    <w:rsid w:val="00C93622"/>
    <w:rsid w:val="00C9605F"/>
    <w:rsid w:val="00C96832"/>
    <w:rsid w:val="00CA0675"/>
    <w:rsid w:val="00CA16D2"/>
    <w:rsid w:val="00CA31DC"/>
    <w:rsid w:val="00CA38EA"/>
    <w:rsid w:val="00CA643D"/>
    <w:rsid w:val="00CA64E0"/>
    <w:rsid w:val="00CA6A4B"/>
    <w:rsid w:val="00CA75DC"/>
    <w:rsid w:val="00CA7B10"/>
    <w:rsid w:val="00CB00B3"/>
    <w:rsid w:val="00CB336D"/>
    <w:rsid w:val="00CB3B25"/>
    <w:rsid w:val="00CB457A"/>
    <w:rsid w:val="00CB4909"/>
    <w:rsid w:val="00CB51A1"/>
    <w:rsid w:val="00CB5269"/>
    <w:rsid w:val="00CB5FA6"/>
    <w:rsid w:val="00CB730B"/>
    <w:rsid w:val="00CC08A0"/>
    <w:rsid w:val="00CC3913"/>
    <w:rsid w:val="00CC4986"/>
    <w:rsid w:val="00CC4DF1"/>
    <w:rsid w:val="00CC4E41"/>
    <w:rsid w:val="00CC5766"/>
    <w:rsid w:val="00CC58F9"/>
    <w:rsid w:val="00CC6ADC"/>
    <w:rsid w:val="00CC7D2E"/>
    <w:rsid w:val="00CD0427"/>
    <w:rsid w:val="00CD189F"/>
    <w:rsid w:val="00CD1B28"/>
    <w:rsid w:val="00CD21C8"/>
    <w:rsid w:val="00CD2D81"/>
    <w:rsid w:val="00CD2EC5"/>
    <w:rsid w:val="00CD4990"/>
    <w:rsid w:val="00CD53AF"/>
    <w:rsid w:val="00CD64F8"/>
    <w:rsid w:val="00CE0CD4"/>
    <w:rsid w:val="00CE165B"/>
    <w:rsid w:val="00CE1F45"/>
    <w:rsid w:val="00CE6454"/>
    <w:rsid w:val="00CE71EC"/>
    <w:rsid w:val="00CE757E"/>
    <w:rsid w:val="00CE75BB"/>
    <w:rsid w:val="00CE7718"/>
    <w:rsid w:val="00CE7F19"/>
    <w:rsid w:val="00CF0842"/>
    <w:rsid w:val="00CF38BA"/>
    <w:rsid w:val="00CF4FEE"/>
    <w:rsid w:val="00CF5AF4"/>
    <w:rsid w:val="00D0155A"/>
    <w:rsid w:val="00D03465"/>
    <w:rsid w:val="00D044BB"/>
    <w:rsid w:val="00D04623"/>
    <w:rsid w:val="00D047BF"/>
    <w:rsid w:val="00D04C47"/>
    <w:rsid w:val="00D05086"/>
    <w:rsid w:val="00D063F0"/>
    <w:rsid w:val="00D06516"/>
    <w:rsid w:val="00D06637"/>
    <w:rsid w:val="00D07186"/>
    <w:rsid w:val="00D0761A"/>
    <w:rsid w:val="00D1008C"/>
    <w:rsid w:val="00D1042E"/>
    <w:rsid w:val="00D10FEB"/>
    <w:rsid w:val="00D118B0"/>
    <w:rsid w:val="00D1284F"/>
    <w:rsid w:val="00D12934"/>
    <w:rsid w:val="00D13372"/>
    <w:rsid w:val="00D142E8"/>
    <w:rsid w:val="00D14384"/>
    <w:rsid w:val="00D14633"/>
    <w:rsid w:val="00D153D2"/>
    <w:rsid w:val="00D15B03"/>
    <w:rsid w:val="00D1639E"/>
    <w:rsid w:val="00D16599"/>
    <w:rsid w:val="00D17666"/>
    <w:rsid w:val="00D179C0"/>
    <w:rsid w:val="00D213C6"/>
    <w:rsid w:val="00D23146"/>
    <w:rsid w:val="00D24D39"/>
    <w:rsid w:val="00D2686A"/>
    <w:rsid w:val="00D26C6E"/>
    <w:rsid w:val="00D27122"/>
    <w:rsid w:val="00D30275"/>
    <w:rsid w:val="00D31BDD"/>
    <w:rsid w:val="00D33476"/>
    <w:rsid w:val="00D36D9B"/>
    <w:rsid w:val="00D36E67"/>
    <w:rsid w:val="00D37933"/>
    <w:rsid w:val="00D37E42"/>
    <w:rsid w:val="00D431AC"/>
    <w:rsid w:val="00D4457A"/>
    <w:rsid w:val="00D44BBB"/>
    <w:rsid w:val="00D459F1"/>
    <w:rsid w:val="00D45AEA"/>
    <w:rsid w:val="00D46083"/>
    <w:rsid w:val="00D46182"/>
    <w:rsid w:val="00D50408"/>
    <w:rsid w:val="00D509C0"/>
    <w:rsid w:val="00D509E0"/>
    <w:rsid w:val="00D52099"/>
    <w:rsid w:val="00D53164"/>
    <w:rsid w:val="00D60FE2"/>
    <w:rsid w:val="00D6348B"/>
    <w:rsid w:val="00D63849"/>
    <w:rsid w:val="00D645CF"/>
    <w:rsid w:val="00D64907"/>
    <w:rsid w:val="00D652AC"/>
    <w:rsid w:val="00D66A0F"/>
    <w:rsid w:val="00D672A5"/>
    <w:rsid w:val="00D676D2"/>
    <w:rsid w:val="00D707E8"/>
    <w:rsid w:val="00D70DD2"/>
    <w:rsid w:val="00D7276C"/>
    <w:rsid w:val="00D731CF"/>
    <w:rsid w:val="00D7369A"/>
    <w:rsid w:val="00D73A66"/>
    <w:rsid w:val="00D746CA"/>
    <w:rsid w:val="00D7508C"/>
    <w:rsid w:val="00D763EE"/>
    <w:rsid w:val="00D80664"/>
    <w:rsid w:val="00D808E4"/>
    <w:rsid w:val="00D81439"/>
    <w:rsid w:val="00D8196F"/>
    <w:rsid w:val="00D81BE9"/>
    <w:rsid w:val="00D82DBC"/>
    <w:rsid w:val="00D8435A"/>
    <w:rsid w:val="00D84AEB"/>
    <w:rsid w:val="00D85586"/>
    <w:rsid w:val="00D85E76"/>
    <w:rsid w:val="00D85FB8"/>
    <w:rsid w:val="00D878A3"/>
    <w:rsid w:val="00D91C78"/>
    <w:rsid w:val="00D91E87"/>
    <w:rsid w:val="00D93B3D"/>
    <w:rsid w:val="00D94DB8"/>
    <w:rsid w:val="00D958DF"/>
    <w:rsid w:val="00D9681E"/>
    <w:rsid w:val="00D96989"/>
    <w:rsid w:val="00D96B92"/>
    <w:rsid w:val="00D97CD9"/>
    <w:rsid w:val="00DA0EDD"/>
    <w:rsid w:val="00DA1524"/>
    <w:rsid w:val="00DA2720"/>
    <w:rsid w:val="00DA2EBC"/>
    <w:rsid w:val="00DA3AA5"/>
    <w:rsid w:val="00DA3FE5"/>
    <w:rsid w:val="00DA594F"/>
    <w:rsid w:val="00DA5F6E"/>
    <w:rsid w:val="00DB084F"/>
    <w:rsid w:val="00DB1ADE"/>
    <w:rsid w:val="00DB26AF"/>
    <w:rsid w:val="00DB2D32"/>
    <w:rsid w:val="00DB34D7"/>
    <w:rsid w:val="00DB410A"/>
    <w:rsid w:val="00DB4B29"/>
    <w:rsid w:val="00DB4B7B"/>
    <w:rsid w:val="00DB517E"/>
    <w:rsid w:val="00DB5667"/>
    <w:rsid w:val="00DB61D4"/>
    <w:rsid w:val="00DB7E2E"/>
    <w:rsid w:val="00DC00DA"/>
    <w:rsid w:val="00DC09A3"/>
    <w:rsid w:val="00DC321E"/>
    <w:rsid w:val="00DC33E3"/>
    <w:rsid w:val="00DC3FA7"/>
    <w:rsid w:val="00DC453F"/>
    <w:rsid w:val="00DC4EC4"/>
    <w:rsid w:val="00DC72F2"/>
    <w:rsid w:val="00DC779B"/>
    <w:rsid w:val="00DC7D50"/>
    <w:rsid w:val="00DD0882"/>
    <w:rsid w:val="00DD09B6"/>
    <w:rsid w:val="00DD0B4C"/>
    <w:rsid w:val="00DD2D29"/>
    <w:rsid w:val="00DD44C9"/>
    <w:rsid w:val="00DD4632"/>
    <w:rsid w:val="00DD558D"/>
    <w:rsid w:val="00DD5BC5"/>
    <w:rsid w:val="00DD7403"/>
    <w:rsid w:val="00DE017F"/>
    <w:rsid w:val="00DE0396"/>
    <w:rsid w:val="00DE0B80"/>
    <w:rsid w:val="00DE0D6B"/>
    <w:rsid w:val="00DE1B6A"/>
    <w:rsid w:val="00DE31A7"/>
    <w:rsid w:val="00DE39E7"/>
    <w:rsid w:val="00DE48E7"/>
    <w:rsid w:val="00DE5911"/>
    <w:rsid w:val="00DE60C7"/>
    <w:rsid w:val="00DE65E4"/>
    <w:rsid w:val="00DF0E0C"/>
    <w:rsid w:val="00DF1A25"/>
    <w:rsid w:val="00DF1C65"/>
    <w:rsid w:val="00DF5557"/>
    <w:rsid w:val="00DF5F53"/>
    <w:rsid w:val="00DF7AD5"/>
    <w:rsid w:val="00DF7FB6"/>
    <w:rsid w:val="00E00A5E"/>
    <w:rsid w:val="00E04BA2"/>
    <w:rsid w:val="00E05344"/>
    <w:rsid w:val="00E064FB"/>
    <w:rsid w:val="00E0667E"/>
    <w:rsid w:val="00E07C5F"/>
    <w:rsid w:val="00E10D7C"/>
    <w:rsid w:val="00E1499F"/>
    <w:rsid w:val="00E14B09"/>
    <w:rsid w:val="00E15222"/>
    <w:rsid w:val="00E15A60"/>
    <w:rsid w:val="00E15D23"/>
    <w:rsid w:val="00E162AD"/>
    <w:rsid w:val="00E16AE8"/>
    <w:rsid w:val="00E17C58"/>
    <w:rsid w:val="00E20060"/>
    <w:rsid w:val="00E21DBD"/>
    <w:rsid w:val="00E222F5"/>
    <w:rsid w:val="00E22B1E"/>
    <w:rsid w:val="00E233F9"/>
    <w:rsid w:val="00E249B5"/>
    <w:rsid w:val="00E2668E"/>
    <w:rsid w:val="00E3075D"/>
    <w:rsid w:val="00E32C10"/>
    <w:rsid w:val="00E334AC"/>
    <w:rsid w:val="00E350B6"/>
    <w:rsid w:val="00E375A1"/>
    <w:rsid w:val="00E408B6"/>
    <w:rsid w:val="00E410D8"/>
    <w:rsid w:val="00E418A9"/>
    <w:rsid w:val="00E41E53"/>
    <w:rsid w:val="00E43779"/>
    <w:rsid w:val="00E448A0"/>
    <w:rsid w:val="00E44DCA"/>
    <w:rsid w:val="00E46CBD"/>
    <w:rsid w:val="00E50A01"/>
    <w:rsid w:val="00E50D0F"/>
    <w:rsid w:val="00E50D2B"/>
    <w:rsid w:val="00E51417"/>
    <w:rsid w:val="00E5421E"/>
    <w:rsid w:val="00E55781"/>
    <w:rsid w:val="00E57B96"/>
    <w:rsid w:val="00E614E3"/>
    <w:rsid w:val="00E62145"/>
    <w:rsid w:val="00E62815"/>
    <w:rsid w:val="00E6407D"/>
    <w:rsid w:val="00E651E2"/>
    <w:rsid w:val="00E6541B"/>
    <w:rsid w:val="00E66589"/>
    <w:rsid w:val="00E6743A"/>
    <w:rsid w:val="00E71A92"/>
    <w:rsid w:val="00E7283F"/>
    <w:rsid w:val="00E73183"/>
    <w:rsid w:val="00E74DEE"/>
    <w:rsid w:val="00E74E82"/>
    <w:rsid w:val="00E75C43"/>
    <w:rsid w:val="00E762BC"/>
    <w:rsid w:val="00E7681B"/>
    <w:rsid w:val="00E76A65"/>
    <w:rsid w:val="00E771A8"/>
    <w:rsid w:val="00E77367"/>
    <w:rsid w:val="00E77BAF"/>
    <w:rsid w:val="00E816E4"/>
    <w:rsid w:val="00E82641"/>
    <w:rsid w:val="00E82BB4"/>
    <w:rsid w:val="00E82BEB"/>
    <w:rsid w:val="00E82C7A"/>
    <w:rsid w:val="00E82ED3"/>
    <w:rsid w:val="00E8313D"/>
    <w:rsid w:val="00E83CD5"/>
    <w:rsid w:val="00E84100"/>
    <w:rsid w:val="00E84324"/>
    <w:rsid w:val="00E86D1E"/>
    <w:rsid w:val="00E9054B"/>
    <w:rsid w:val="00E90553"/>
    <w:rsid w:val="00E91AE3"/>
    <w:rsid w:val="00E93D86"/>
    <w:rsid w:val="00E94D39"/>
    <w:rsid w:val="00E95783"/>
    <w:rsid w:val="00E95907"/>
    <w:rsid w:val="00E9632D"/>
    <w:rsid w:val="00E96C96"/>
    <w:rsid w:val="00E970DD"/>
    <w:rsid w:val="00E97DC0"/>
    <w:rsid w:val="00EA0BE8"/>
    <w:rsid w:val="00EA17CA"/>
    <w:rsid w:val="00EA25C1"/>
    <w:rsid w:val="00EA51F1"/>
    <w:rsid w:val="00EA779C"/>
    <w:rsid w:val="00EB0919"/>
    <w:rsid w:val="00EB1C95"/>
    <w:rsid w:val="00EB3C6F"/>
    <w:rsid w:val="00EB57D5"/>
    <w:rsid w:val="00EB5C0B"/>
    <w:rsid w:val="00EC3AEE"/>
    <w:rsid w:val="00EC4271"/>
    <w:rsid w:val="00EC6795"/>
    <w:rsid w:val="00ED2E86"/>
    <w:rsid w:val="00ED334D"/>
    <w:rsid w:val="00ED3A72"/>
    <w:rsid w:val="00ED5521"/>
    <w:rsid w:val="00ED5A60"/>
    <w:rsid w:val="00ED73D3"/>
    <w:rsid w:val="00EE0680"/>
    <w:rsid w:val="00EE14DC"/>
    <w:rsid w:val="00EE1634"/>
    <w:rsid w:val="00EE2809"/>
    <w:rsid w:val="00EE3155"/>
    <w:rsid w:val="00EE33CF"/>
    <w:rsid w:val="00EE34EA"/>
    <w:rsid w:val="00EE3B2E"/>
    <w:rsid w:val="00EE41F4"/>
    <w:rsid w:val="00EE52EE"/>
    <w:rsid w:val="00EE6CC7"/>
    <w:rsid w:val="00EF179B"/>
    <w:rsid w:val="00EF2EEC"/>
    <w:rsid w:val="00EF3D86"/>
    <w:rsid w:val="00EF4841"/>
    <w:rsid w:val="00EF4E9D"/>
    <w:rsid w:val="00EF53A6"/>
    <w:rsid w:val="00EF61F5"/>
    <w:rsid w:val="00EF6CC8"/>
    <w:rsid w:val="00EF7368"/>
    <w:rsid w:val="00EF7631"/>
    <w:rsid w:val="00F02172"/>
    <w:rsid w:val="00F0294A"/>
    <w:rsid w:val="00F02D3F"/>
    <w:rsid w:val="00F05C95"/>
    <w:rsid w:val="00F07024"/>
    <w:rsid w:val="00F07EFC"/>
    <w:rsid w:val="00F1136F"/>
    <w:rsid w:val="00F125DF"/>
    <w:rsid w:val="00F14E01"/>
    <w:rsid w:val="00F157F8"/>
    <w:rsid w:val="00F21392"/>
    <w:rsid w:val="00F2267A"/>
    <w:rsid w:val="00F22AF2"/>
    <w:rsid w:val="00F22BB9"/>
    <w:rsid w:val="00F22EBB"/>
    <w:rsid w:val="00F233FF"/>
    <w:rsid w:val="00F240D1"/>
    <w:rsid w:val="00F249C0"/>
    <w:rsid w:val="00F24C65"/>
    <w:rsid w:val="00F26580"/>
    <w:rsid w:val="00F26806"/>
    <w:rsid w:val="00F301EC"/>
    <w:rsid w:val="00F32282"/>
    <w:rsid w:val="00F32770"/>
    <w:rsid w:val="00F3757C"/>
    <w:rsid w:val="00F37F14"/>
    <w:rsid w:val="00F4068E"/>
    <w:rsid w:val="00F40B8F"/>
    <w:rsid w:val="00F42B5A"/>
    <w:rsid w:val="00F4316F"/>
    <w:rsid w:val="00F43C2A"/>
    <w:rsid w:val="00F43DBA"/>
    <w:rsid w:val="00F45DD2"/>
    <w:rsid w:val="00F463C7"/>
    <w:rsid w:val="00F467ED"/>
    <w:rsid w:val="00F468AA"/>
    <w:rsid w:val="00F47261"/>
    <w:rsid w:val="00F47396"/>
    <w:rsid w:val="00F47B4A"/>
    <w:rsid w:val="00F512D3"/>
    <w:rsid w:val="00F51570"/>
    <w:rsid w:val="00F528F5"/>
    <w:rsid w:val="00F52DEA"/>
    <w:rsid w:val="00F53DF1"/>
    <w:rsid w:val="00F545BC"/>
    <w:rsid w:val="00F54D8D"/>
    <w:rsid w:val="00F561BA"/>
    <w:rsid w:val="00F6009D"/>
    <w:rsid w:val="00F60687"/>
    <w:rsid w:val="00F61328"/>
    <w:rsid w:val="00F62243"/>
    <w:rsid w:val="00F63BDE"/>
    <w:rsid w:val="00F643EA"/>
    <w:rsid w:val="00F65E32"/>
    <w:rsid w:val="00F70A9A"/>
    <w:rsid w:val="00F72D1E"/>
    <w:rsid w:val="00F7318A"/>
    <w:rsid w:val="00F74FE5"/>
    <w:rsid w:val="00F77F13"/>
    <w:rsid w:val="00F803AA"/>
    <w:rsid w:val="00F803CC"/>
    <w:rsid w:val="00F8121A"/>
    <w:rsid w:val="00F815E7"/>
    <w:rsid w:val="00F830C7"/>
    <w:rsid w:val="00F83B1D"/>
    <w:rsid w:val="00F83F9C"/>
    <w:rsid w:val="00F851C1"/>
    <w:rsid w:val="00F863B5"/>
    <w:rsid w:val="00F86414"/>
    <w:rsid w:val="00F86EA6"/>
    <w:rsid w:val="00F874FA"/>
    <w:rsid w:val="00F87DFA"/>
    <w:rsid w:val="00F90BF3"/>
    <w:rsid w:val="00F9126D"/>
    <w:rsid w:val="00F950D6"/>
    <w:rsid w:val="00F955BF"/>
    <w:rsid w:val="00F95D43"/>
    <w:rsid w:val="00F96AF2"/>
    <w:rsid w:val="00F9772B"/>
    <w:rsid w:val="00F97ECC"/>
    <w:rsid w:val="00FA18CE"/>
    <w:rsid w:val="00FA1DB3"/>
    <w:rsid w:val="00FA1F7F"/>
    <w:rsid w:val="00FA38F0"/>
    <w:rsid w:val="00FA3ADF"/>
    <w:rsid w:val="00FA3EF7"/>
    <w:rsid w:val="00FA4611"/>
    <w:rsid w:val="00FA6E49"/>
    <w:rsid w:val="00FB2F48"/>
    <w:rsid w:val="00FB349B"/>
    <w:rsid w:val="00FB3CAA"/>
    <w:rsid w:val="00FB4C62"/>
    <w:rsid w:val="00FB4D9A"/>
    <w:rsid w:val="00FB51A1"/>
    <w:rsid w:val="00FB540B"/>
    <w:rsid w:val="00FB7229"/>
    <w:rsid w:val="00FC04A0"/>
    <w:rsid w:val="00FC06D2"/>
    <w:rsid w:val="00FC2033"/>
    <w:rsid w:val="00FC62F9"/>
    <w:rsid w:val="00FC6707"/>
    <w:rsid w:val="00FC68FF"/>
    <w:rsid w:val="00FD0B0C"/>
    <w:rsid w:val="00FD1E3E"/>
    <w:rsid w:val="00FD32FD"/>
    <w:rsid w:val="00FD46A3"/>
    <w:rsid w:val="00FD7189"/>
    <w:rsid w:val="00FE0A88"/>
    <w:rsid w:val="00FE1F12"/>
    <w:rsid w:val="00FE4A02"/>
    <w:rsid w:val="00FE584B"/>
    <w:rsid w:val="00FE69F6"/>
    <w:rsid w:val="00FE6A12"/>
    <w:rsid w:val="00FE7C63"/>
    <w:rsid w:val="00FE7EAA"/>
    <w:rsid w:val="00FF07D6"/>
    <w:rsid w:val="00FF0D76"/>
    <w:rsid w:val="00FF0EA3"/>
    <w:rsid w:val="00FF1F81"/>
    <w:rsid w:val="00FF34ED"/>
    <w:rsid w:val="00FF3560"/>
    <w:rsid w:val="00FF4AE2"/>
    <w:rsid w:val="00FF5E6A"/>
    <w:rsid w:val="00FF6102"/>
    <w:rsid w:val="00FF661C"/>
    <w:rsid w:val="02841FA9"/>
    <w:rsid w:val="03B4EA92"/>
    <w:rsid w:val="043FF8F6"/>
    <w:rsid w:val="055F515C"/>
    <w:rsid w:val="07AB8D71"/>
    <w:rsid w:val="08EB0181"/>
    <w:rsid w:val="0A360626"/>
    <w:rsid w:val="0B8E9AC9"/>
    <w:rsid w:val="0BCE5A8F"/>
    <w:rsid w:val="0ED283A3"/>
    <w:rsid w:val="0FC21CDF"/>
    <w:rsid w:val="1033391E"/>
    <w:rsid w:val="121AA043"/>
    <w:rsid w:val="12ACB7D2"/>
    <w:rsid w:val="12CFE5F0"/>
    <w:rsid w:val="13B49CD3"/>
    <w:rsid w:val="13BE6EFB"/>
    <w:rsid w:val="146193EA"/>
    <w:rsid w:val="153DABEC"/>
    <w:rsid w:val="15703914"/>
    <w:rsid w:val="157DE816"/>
    <w:rsid w:val="17044818"/>
    <w:rsid w:val="17C89C14"/>
    <w:rsid w:val="1A176BF1"/>
    <w:rsid w:val="1A60C8B5"/>
    <w:rsid w:val="1AA82E8F"/>
    <w:rsid w:val="1C3B69EC"/>
    <w:rsid w:val="1C49E725"/>
    <w:rsid w:val="1C6B8878"/>
    <w:rsid w:val="1D577F1D"/>
    <w:rsid w:val="1D6B144E"/>
    <w:rsid w:val="1DEC6A5C"/>
    <w:rsid w:val="1FD703E1"/>
    <w:rsid w:val="21321EC7"/>
    <w:rsid w:val="218294ED"/>
    <w:rsid w:val="220A8F76"/>
    <w:rsid w:val="228CB223"/>
    <w:rsid w:val="248AD471"/>
    <w:rsid w:val="2690F678"/>
    <w:rsid w:val="295062E4"/>
    <w:rsid w:val="297D0BA0"/>
    <w:rsid w:val="2A517CCF"/>
    <w:rsid w:val="2BBED2D9"/>
    <w:rsid w:val="2BF1F82C"/>
    <w:rsid w:val="2C572245"/>
    <w:rsid w:val="2C82969B"/>
    <w:rsid w:val="2D937D2C"/>
    <w:rsid w:val="2DCA5809"/>
    <w:rsid w:val="2E035697"/>
    <w:rsid w:val="30C454C0"/>
    <w:rsid w:val="314566A1"/>
    <w:rsid w:val="31AF5576"/>
    <w:rsid w:val="31B1F095"/>
    <w:rsid w:val="31D66927"/>
    <w:rsid w:val="324C3BAB"/>
    <w:rsid w:val="3356C3BB"/>
    <w:rsid w:val="354ED2E5"/>
    <w:rsid w:val="379D441B"/>
    <w:rsid w:val="37B23300"/>
    <w:rsid w:val="37E445DC"/>
    <w:rsid w:val="3B60A144"/>
    <w:rsid w:val="3CFC5231"/>
    <w:rsid w:val="3E287E10"/>
    <w:rsid w:val="3E48F0E8"/>
    <w:rsid w:val="3E7E9B42"/>
    <w:rsid w:val="3F75F016"/>
    <w:rsid w:val="3FF91341"/>
    <w:rsid w:val="40CDBEFF"/>
    <w:rsid w:val="416A3E0F"/>
    <w:rsid w:val="41C027D4"/>
    <w:rsid w:val="422B9080"/>
    <w:rsid w:val="43317EA9"/>
    <w:rsid w:val="43BD9E81"/>
    <w:rsid w:val="452659AF"/>
    <w:rsid w:val="45273A91"/>
    <w:rsid w:val="4794956D"/>
    <w:rsid w:val="483F4369"/>
    <w:rsid w:val="485BCCD7"/>
    <w:rsid w:val="4A793B74"/>
    <w:rsid w:val="4B886703"/>
    <w:rsid w:val="4C0E675A"/>
    <w:rsid w:val="4D2B7747"/>
    <w:rsid w:val="4D36FB3A"/>
    <w:rsid w:val="4DD2D097"/>
    <w:rsid w:val="4DD8DA5C"/>
    <w:rsid w:val="4F89842A"/>
    <w:rsid w:val="5116A96A"/>
    <w:rsid w:val="514A65BF"/>
    <w:rsid w:val="516DA579"/>
    <w:rsid w:val="5184EE3C"/>
    <w:rsid w:val="5253EB13"/>
    <w:rsid w:val="5316F59F"/>
    <w:rsid w:val="56ECED48"/>
    <w:rsid w:val="56EDB791"/>
    <w:rsid w:val="571BC989"/>
    <w:rsid w:val="5A3A8DDB"/>
    <w:rsid w:val="5C925CE7"/>
    <w:rsid w:val="5D6688E4"/>
    <w:rsid w:val="5E850E9D"/>
    <w:rsid w:val="5F0CCEE1"/>
    <w:rsid w:val="5FD8FE4A"/>
    <w:rsid w:val="6099EF8F"/>
    <w:rsid w:val="60A97AAC"/>
    <w:rsid w:val="61B2C4B2"/>
    <w:rsid w:val="625FC647"/>
    <w:rsid w:val="62CB9AFA"/>
    <w:rsid w:val="6660C910"/>
    <w:rsid w:val="67B63926"/>
    <w:rsid w:val="6979AEDA"/>
    <w:rsid w:val="6B97473F"/>
    <w:rsid w:val="6C30DBBE"/>
    <w:rsid w:val="6C34520A"/>
    <w:rsid w:val="6D9A7B64"/>
    <w:rsid w:val="6F79F698"/>
    <w:rsid w:val="70A85CA1"/>
    <w:rsid w:val="70E53754"/>
    <w:rsid w:val="7174E6AE"/>
    <w:rsid w:val="717711BD"/>
    <w:rsid w:val="71BB347C"/>
    <w:rsid w:val="73067837"/>
    <w:rsid w:val="73AB3FB6"/>
    <w:rsid w:val="744B28AC"/>
    <w:rsid w:val="74AA3523"/>
    <w:rsid w:val="753A28E7"/>
    <w:rsid w:val="75DF0A9D"/>
    <w:rsid w:val="765BB1F7"/>
    <w:rsid w:val="76E8140D"/>
    <w:rsid w:val="79238B05"/>
    <w:rsid w:val="79AA9808"/>
    <w:rsid w:val="79F4570E"/>
    <w:rsid w:val="7AE4B56A"/>
    <w:rsid w:val="7C532F74"/>
    <w:rsid w:val="7D925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866E1C"/>
  <w15:chartTrackingRefBased/>
  <w15:docId w15:val="{BDCBC170-B678-445A-BB63-1582FFECF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SimSun" w:hAnsi="Arial"/>
      <w:lang w:val="en-GB"/>
    </w:rPr>
  </w:style>
  <w:style w:type="paragraph" w:styleId="ListBullet4">
    <w:name w:val="List Bullet 4"/>
    <w:basedOn w:val="ListBullet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BalloonText">
    <w:name w:val="Balloon Text"/>
    <w:basedOn w:val="Normal"/>
    <w:link w:val="BalloonTextChar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ListParagraph">
    <w:name w:val="List Paragraph"/>
    <w:aliases w:val="Task Body,Viñetas (Inicio Parrafo),3 Txt tabla,Zerrenda-paragrafoa"/>
    <w:basedOn w:val="Normal"/>
    <w:link w:val="ListParagraphChar"/>
    <w:uiPriority w:val="34"/>
    <w:qFormat/>
    <w:rsid w:val="007F02AD"/>
    <w:pPr>
      <w:ind w:left="720"/>
      <w:contextualSpacing/>
    </w:pPr>
  </w:style>
  <w:style w:type="character" w:styleId="CommentReference">
    <w:name w:val="annotation reference"/>
    <w:basedOn w:val="DefaultParagraphFont"/>
    <w:rsid w:val="00286561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6561"/>
  </w:style>
  <w:style w:type="character" w:customStyle="1" w:styleId="CommentTextChar">
    <w:name w:val="Comment Text Char"/>
    <w:basedOn w:val="DefaultParagraphFont"/>
    <w:link w:val="CommentText"/>
    <w:rsid w:val="00286561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2865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6561"/>
    <w:rPr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710B6F"/>
    <w:rPr>
      <w:color w:val="000000"/>
      <w:lang w:val="en-GB" w:eastAsia="ja-JP"/>
    </w:rPr>
  </w:style>
  <w:style w:type="table" w:styleId="TableGrid">
    <w:name w:val="Table Grid"/>
    <w:basedOn w:val="TableNormal"/>
    <w:uiPriority w:val="59"/>
    <w:rsid w:val="00346CA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FChar">
    <w:name w:val="TF Char"/>
    <w:link w:val="TF"/>
    <w:rsid w:val="00BA685B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ocked/>
    <w:rsid w:val="00AD1581"/>
    <w:rPr>
      <w:lang w:eastAsia="en-US"/>
    </w:rPr>
  </w:style>
  <w:style w:type="character" w:customStyle="1" w:styleId="B2Char">
    <w:name w:val="B2 Char"/>
    <w:link w:val="B2"/>
    <w:rsid w:val="00AD1581"/>
    <w:rPr>
      <w:color w:val="000000"/>
      <w:lang w:val="en-GB" w:eastAsia="ja-JP"/>
    </w:rPr>
  </w:style>
  <w:style w:type="character" w:customStyle="1" w:styleId="THChar">
    <w:name w:val="TH Char"/>
    <w:link w:val="TH"/>
    <w:qFormat/>
    <w:rsid w:val="00AD1581"/>
    <w:rPr>
      <w:rFonts w:ascii="Arial" w:hAnsi="Arial"/>
      <w:b/>
      <w:color w:val="000000"/>
      <w:lang w:val="en-GB" w:eastAsia="ja-JP"/>
    </w:rPr>
  </w:style>
  <w:style w:type="character" w:customStyle="1" w:styleId="normaltextrun">
    <w:name w:val="normaltextrun"/>
    <w:basedOn w:val="DefaultParagraphFont"/>
    <w:rsid w:val="009B368E"/>
  </w:style>
  <w:style w:type="character" w:customStyle="1" w:styleId="TALChar">
    <w:name w:val="TAL Char"/>
    <w:basedOn w:val="DefaultParagraphFont"/>
    <w:link w:val="TAL"/>
    <w:locked/>
    <w:rsid w:val="00D509E0"/>
    <w:rPr>
      <w:rFonts w:ascii="Arial" w:hAnsi="Arial"/>
      <w:color w:val="000000"/>
      <w:sz w:val="18"/>
      <w:lang w:val="en-GB" w:eastAsia="ja-JP"/>
    </w:rPr>
  </w:style>
  <w:style w:type="character" w:customStyle="1" w:styleId="ListParagraphChar">
    <w:name w:val="List Paragraph Char"/>
    <w:aliases w:val="Task Body Char,Viñetas (Inicio Parrafo) Char,3 Txt tabla Char,Zerrenda-paragrafoa Char"/>
    <w:basedOn w:val="DefaultParagraphFont"/>
    <w:link w:val="ListParagraph"/>
    <w:uiPriority w:val="34"/>
    <w:qFormat/>
    <w:locked/>
    <w:rsid w:val="008F105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9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289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238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97175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761234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2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538234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3897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8423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55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68914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43113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47796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93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0649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9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7127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900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95320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537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397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5852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6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49429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9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B7B540-E8B7-4421-9C14-9CB3B009EB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B422E0-CE3D-48CE-B875-C136EF4D6C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60FC25-9464-4E29-8E9C-3156029B24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3BC6EB9-1137-4200-ACBF-143C1A374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3</Pages>
  <Words>752</Words>
  <Characters>4289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5031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IDCCr03</cp:lastModifiedBy>
  <cp:revision>3</cp:revision>
  <cp:lastPrinted>2003-09-29T00:29:00Z</cp:lastPrinted>
  <dcterms:created xsi:type="dcterms:W3CDTF">2020-06-10T00:17:00Z</dcterms:created>
  <dcterms:modified xsi:type="dcterms:W3CDTF">2020-06-10T00:38:00Z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NSCPROP_SA">
    <vt:lpwstr>C:\Users\m.shariat\AppData\Local\Temp\Temp1_S2-2003819r1.zip\S2-2003819 support for UE mobility state-r1.docx</vt:lpwstr>
  </property>
</Properties>
</file>